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FCBA82">
      <w:pPr>
        <w:tabs>
          <w:tab w:val="left" w:pos="3106"/>
          <w:tab w:val="center" w:pos="4536"/>
          <w:tab w:val="right" w:pos="9072"/>
        </w:tabs>
        <w:jc w:val="both"/>
        <w:rPr>
          <w:rFonts w:hint="default" w:ascii="Arial" w:hAnsi="Arial" w:eastAsia="宋体" w:cs="Arial"/>
          <w:b/>
          <w:bCs/>
          <w:highlight w:val="yellow"/>
          <w:lang w:val="en-US" w:eastAsia="zh-CN"/>
        </w:rPr>
      </w:pPr>
      <w:r>
        <w:rPr>
          <w:rFonts w:ascii="Arial" w:hAnsi="Arial" w:cs="Arial"/>
          <w:b/>
          <w:bCs/>
        </w:rPr>
        <w:t>3GPP TSG-RAN WG4 Meeting #</w:t>
      </w:r>
      <w:r>
        <w:rPr>
          <w:rFonts w:ascii="Arial" w:hAnsi="Arial" w:cs="Arial"/>
          <w:b/>
        </w:rPr>
        <w:t>1</w:t>
      </w:r>
      <w:r>
        <w:rPr>
          <w:rFonts w:hint="eastAsia" w:ascii="Arial" w:hAnsi="Arial" w:eastAsia="宋体" w:cs="Arial"/>
          <w:b/>
          <w:lang w:val="en-US" w:eastAsia="zh-CN"/>
        </w:rPr>
        <w:t>17</w:t>
      </w:r>
      <w:r>
        <w:rPr>
          <w:rFonts w:hint="eastAsia" w:ascii="Arial" w:hAnsi="Arial" w:eastAsia="宋体" w:cs="Arial"/>
          <w:b/>
          <w:lang w:val="en-US" w:eastAsia="zh-CN"/>
        </w:rPr>
        <w:tab/>
      </w:r>
      <w:r>
        <w:rPr>
          <w:rFonts w:ascii="Arial" w:hAnsi="Arial" w:cs="Arial"/>
          <w:b/>
          <w:bCs/>
        </w:rPr>
        <w:t xml:space="preserve">   </w:t>
      </w:r>
      <w:r>
        <w:rPr>
          <w:rFonts w:ascii="Arial" w:hAnsi="Arial" w:cs="Arial"/>
          <w:b/>
          <w:bCs/>
        </w:rPr>
        <w:tab/>
      </w:r>
      <w:bookmarkStart w:id="0" w:name="_Hlk41145946"/>
      <w:r>
        <w:rPr>
          <w:rFonts w:ascii="Arial" w:hAnsi="Arial" w:cs="Arial"/>
          <w:b/>
          <w:bCs/>
          <w:highlight w:val="none"/>
        </w:rPr>
        <w:t>R4-2</w:t>
      </w:r>
      <w:bookmarkEnd w:id="0"/>
      <w:r>
        <w:rPr>
          <w:rFonts w:hint="eastAsia" w:ascii="Arial" w:hAnsi="Arial" w:eastAsia="宋体" w:cs="Arial"/>
          <w:b/>
          <w:bCs/>
          <w:highlight w:val="none"/>
          <w:lang w:val="en-US" w:eastAsia="zh-CN"/>
        </w:rPr>
        <w:t>520974</w:t>
      </w:r>
    </w:p>
    <w:p w14:paraId="56AD8E7D">
      <w:pPr>
        <w:pStyle w:val="19"/>
        <w:tabs>
          <w:tab w:val="right" w:pos="9781"/>
          <w:tab w:val="right" w:pos="13323"/>
          <w:tab w:val="clear" w:pos="4153"/>
          <w:tab w:val="clear" w:pos="8306"/>
        </w:tabs>
        <w:spacing w:before="60" w:after="60"/>
        <w:outlineLvl w:val="0"/>
        <w:rPr>
          <w:rFonts w:hint="default" w:ascii="Arial" w:hAnsi="Arial" w:cs="Arial"/>
          <w:b/>
          <w:bCs/>
          <w:highlight w:val="yellow"/>
          <w:lang w:val="en-US"/>
        </w:rPr>
      </w:pPr>
      <w:r>
        <w:rPr>
          <w:rFonts w:ascii="Arial" w:hAnsi="Arial" w:eastAsia="宋体" w:cs="Arial"/>
          <w:b/>
          <w:sz w:val="24"/>
          <w:szCs w:val="24"/>
          <w:lang w:eastAsia="zh-CN"/>
        </w:rPr>
        <w:t>Dallas, USA, Nov. 17-21, 2025</w:t>
      </w:r>
    </w:p>
    <w:p w14:paraId="5630C136">
      <w:pPr>
        <w:tabs>
          <w:tab w:val="left" w:pos="1985"/>
        </w:tabs>
        <w:rPr>
          <w:b/>
          <w:sz w:val="22"/>
        </w:rPr>
      </w:pPr>
    </w:p>
    <w:p w14:paraId="0CAD1750">
      <w:pPr>
        <w:pBdr>
          <w:top w:val="none" w:color="auto" w:sz="0" w:space="0"/>
          <w:left w:val="none" w:color="auto" w:sz="0" w:space="0"/>
          <w:bottom w:val="none" w:color="auto" w:sz="0" w:space="0"/>
          <w:right w:val="none" w:color="auto" w:sz="0" w:space="0"/>
        </w:pBdr>
        <w:tabs>
          <w:tab w:val="left" w:pos="1765"/>
          <w:tab w:val="center" w:pos="4557"/>
        </w:tabs>
        <w:rPr>
          <w:rFonts w:hint="default"/>
          <w:sz w:val="22"/>
          <w:lang w:val="en-US" w:eastAsia="zh-CN"/>
        </w:rPr>
      </w:pPr>
      <w:r>
        <w:rPr>
          <w:b/>
          <w:sz w:val="22"/>
        </w:rPr>
        <w:t>Agenda Item:</w:t>
      </w:r>
      <w:r>
        <w:rPr>
          <w:b/>
          <w:sz w:val="22"/>
          <w:highlight w:val="none"/>
        </w:rPr>
        <w:tab/>
      </w:r>
      <w:r>
        <w:rPr>
          <w:rFonts w:hint="eastAsia"/>
          <w:sz w:val="22"/>
          <w:lang w:val="en-US" w:eastAsia="zh-CN"/>
        </w:rPr>
        <w:t>4.12.3</w:t>
      </w:r>
    </w:p>
    <w:p w14:paraId="33D50F73">
      <w:pPr>
        <w:pBdr>
          <w:top w:val="none" w:color="auto" w:sz="0" w:space="0"/>
          <w:left w:val="none" w:color="auto" w:sz="0" w:space="0"/>
          <w:bottom w:val="none" w:color="auto" w:sz="0" w:space="0"/>
          <w:right w:val="none" w:color="auto" w:sz="0" w:space="0"/>
        </w:pBdr>
        <w:tabs>
          <w:tab w:val="left" w:pos="1765"/>
        </w:tabs>
        <w:rPr>
          <w:sz w:val="22"/>
        </w:rPr>
      </w:pPr>
      <w:r>
        <w:rPr>
          <w:b/>
          <w:sz w:val="22"/>
        </w:rPr>
        <w:t xml:space="preserve">Source: </w:t>
      </w:r>
      <w:r>
        <w:rPr>
          <w:b/>
          <w:sz w:val="22"/>
        </w:rPr>
        <w:tab/>
      </w:r>
      <w:bookmarkStart w:id="1" w:name="_Hlk41145958"/>
      <w:r>
        <w:rPr>
          <w:sz w:val="22"/>
        </w:rPr>
        <w:t>CMCC</w:t>
      </w:r>
      <w:bookmarkEnd w:id="1"/>
    </w:p>
    <w:p w14:paraId="34F69D90">
      <w:pPr>
        <w:pBdr>
          <w:top w:val="none" w:color="auto" w:sz="0" w:space="0"/>
          <w:left w:val="none" w:color="auto" w:sz="0" w:space="0"/>
          <w:bottom w:val="none" w:color="auto" w:sz="0" w:space="0"/>
          <w:right w:val="none" w:color="auto" w:sz="0" w:space="0"/>
        </w:pBdr>
        <w:rPr>
          <w:sz w:val="22"/>
        </w:rPr>
      </w:pPr>
      <w:r>
        <w:rPr>
          <w:b/>
          <w:sz w:val="22"/>
        </w:rPr>
        <w:t>Title:</w:t>
      </w:r>
      <w:bookmarkStart w:id="2" w:name="_Hlk41145953"/>
      <w:bookmarkStart w:id="3" w:name="OLE_LINK8"/>
      <w:bookmarkStart w:id="4" w:name="OLE_LINK7"/>
      <w:r>
        <w:rPr>
          <w:rFonts w:hint="eastAsia" w:eastAsia="宋体"/>
          <w:b/>
          <w:sz w:val="22"/>
          <w:lang w:val="en-US" w:eastAsia="zh-CN"/>
        </w:rPr>
        <w:tab/>
      </w:r>
      <w:r>
        <w:rPr>
          <w:rFonts w:hint="eastAsia" w:eastAsia="宋体"/>
          <w:b/>
          <w:sz w:val="22"/>
          <w:lang w:val="en-US" w:eastAsia="zh-CN"/>
        </w:rPr>
        <w:tab/>
      </w:r>
      <w:r>
        <w:rPr>
          <w:rFonts w:hint="eastAsia" w:eastAsia="宋体"/>
          <w:b/>
          <w:sz w:val="22"/>
          <w:lang w:val="en-US" w:eastAsia="zh-CN"/>
        </w:rPr>
        <w:tab/>
      </w:r>
      <w:r>
        <w:rPr>
          <w:rFonts w:hint="eastAsia" w:eastAsia="宋体"/>
          <w:b/>
          <w:sz w:val="22"/>
          <w:lang w:val="en-US" w:eastAsia="zh-CN"/>
        </w:rPr>
        <w:t xml:space="preserve">  </w:t>
      </w:r>
      <w:r>
        <w:rPr>
          <w:rFonts w:hint="eastAsia" w:eastAsia="宋体"/>
          <w:sz w:val="22"/>
          <w:lang w:val="en-US" w:eastAsia="zh-CN"/>
        </w:rPr>
        <w:t>Discussion on</w:t>
      </w:r>
      <w:r>
        <w:rPr>
          <w:sz w:val="22"/>
        </w:rPr>
        <w:t xml:space="preserve"> RRM core </w:t>
      </w:r>
      <w:r>
        <w:rPr>
          <w:rFonts w:hint="eastAsia" w:eastAsia="宋体"/>
          <w:sz w:val="22"/>
          <w:lang w:val="en-US" w:eastAsia="zh-CN"/>
        </w:rPr>
        <w:t>maintenance</w:t>
      </w:r>
      <w:r>
        <w:rPr>
          <w:sz w:val="22"/>
        </w:rPr>
        <w:t xml:space="preserve"> for </w:t>
      </w:r>
      <w:r>
        <w:rPr>
          <w:rFonts w:hint="eastAsia" w:eastAsia="宋体"/>
          <w:sz w:val="22"/>
          <w:lang w:val="en-US" w:eastAsia="zh-CN"/>
        </w:rPr>
        <w:t xml:space="preserve">R19 </w:t>
      </w:r>
      <w:r>
        <w:rPr>
          <w:sz w:val="22"/>
        </w:rPr>
        <w:t>ATG</w:t>
      </w:r>
      <w:bookmarkEnd w:id="2"/>
    </w:p>
    <w:bookmarkEnd w:id="3"/>
    <w:bookmarkEnd w:id="4"/>
    <w:p w14:paraId="27183865">
      <w:pPr>
        <w:pBdr>
          <w:top w:val="none" w:color="auto" w:sz="0" w:space="0"/>
          <w:left w:val="none" w:color="auto" w:sz="0" w:space="0"/>
          <w:bottom w:val="none" w:color="auto" w:sz="0" w:space="0"/>
          <w:right w:val="none" w:color="auto" w:sz="0" w:space="0"/>
        </w:pBdr>
        <w:tabs>
          <w:tab w:val="left" w:pos="1765"/>
        </w:tabs>
        <w:rPr>
          <w:sz w:val="22"/>
        </w:rPr>
      </w:pPr>
      <w:r>
        <w:rPr>
          <w:b/>
          <w:sz w:val="22"/>
        </w:rPr>
        <w:t>Document for:</w:t>
      </w:r>
      <w:r>
        <w:rPr>
          <w:b/>
          <w:sz w:val="22"/>
        </w:rPr>
        <w:tab/>
      </w:r>
      <w:r>
        <w:rPr>
          <w:sz w:val="22"/>
        </w:rPr>
        <w:t>Discussion</w:t>
      </w:r>
    </w:p>
    <w:p w14:paraId="5E3A9E20">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r>
        <w:rPr>
          <w:rFonts w:hint="eastAsia" w:ascii="Times New Roman" w:hAnsi="Times New Roman" w:eastAsia="宋体"/>
          <w:b w:val="0"/>
          <w:bCs w:val="0"/>
          <w:kern w:val="0"/>
          <w:sz w:val="36"/>
          <w:szCs w:val="36"/>
          <w:lang w:val="en-US" w:eastAsia="zh-CN"/>
        </w:rPr>
        <w:t>s</w:t>
      </w:r>
    </w:p>
    <w:p w14:paraId="2345626E">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During the R19 ATG core part, the neighbour cell skipping feature was introduced for SCC measurement. The agreements and corresponding RAN2 singalling design are as follows:</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32"/>
      </w:tblGrid>
      <w:tr w14:paraId="43015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2" w:type="dxa"/>
          </w:tcPr>
          <w:p w14:paraId="265F32D3">
            <w:pPr>
              <w:rPr>
                <w:rFonts w:hint="default" w:eastAsia="宋体"/>
                <w:b/>
                <w:sz w:val="20"/>
                <w:szCs w:val="20"/>
                <w:u w:val="none"/>
                <w:lang w:val="en-US" w:eastAsia="zh-CN"/>
              </w:rPr>
            </w:pPr>
            <w:r>
              <w:rPr>
                <w:rFonts w:hint="eastAsia" w:eastAsia="宋体"/>
                <w:b/>
                <w:sz w:val="20"/>
                <w:szCs w:val="20"/>
                <w:u w:val="none"/>
                <w:lang w:val="en-US" w:eastAsia="zh-CN"/>
              </w:rPr>
              <w:t>Agreement from RAN4#115</w:t>
            </w:r>
          </w:p>
          <w:p w14:paraId="54C15645">
            <w:pPr>
              <w:rPr>
                <w:b/>
                <w:sz w:val="20"/>
                <w:szCs w:val="20"/>
                <w:u w:val="single"/>
                <w:lang w:val="en-US" w:eastAsia="zh-CN"/>
              </w:rPr>
            </w:pPr>
            <w:r>
              <w:rPr>
                <w:b/>
                <w:sz w:val="20"/>
                <w:szCs w:val="20"/>
                <w:u w:val="single"/>
                <w:lang w:eastAsia="ko-KR"/>
              </w:rPr>
              <w:t>Issue 1-</w:t>
            </w:r>
            <w:r>
              <w:rPr>
                <w:b/>
                <w:sz w:val="20"/>
                <w:szCs w:val="20"/>
                <w:u w:val="single"/>
                <w:lang w:val="en-US" w:eastAsia="zh-CN"/>
              </w:rPr>
              <w:t>3-3 Measurement enhancement for ATG UE with antenna array</w:t>
            </w:r>
          </w:p>
          <w:p w14:paraId="18176C5C">
            <w:pPr>
              <w:rPr>
                <w:rFonts w:hint="eastAsia" w:eastAsia="宋体"/>
                <w:sz w:val="20"/>
                <w:szCs w:val="20"/>
                <w:highlight w:val="green"/>
                <w:lang w:val="en-US" w:eastAsia="zh-CN"/>
              </w:rPr>
            </w:pPr>
            <w:r>
              <w:rPr>
                <w:rFonts w:hint="eastAsia" w:eastAsia="宋体"/>
                <w:sz w:val="20"/>
                <w:szCs w:val="20"/>
                <w:highlight w:val="green"/>
                <w:lang w:val="en-US" w:eastAsia="zh-CN"/>
              </w:rPr>
              <w:t>Agreement:</w:t>
            </w:r>
          </w:p>
          <w:p w14:paraId="6EB9A141">
            <w:pPr>
              <w:tabs>
                <w:tab w:val="left" w:pos="1134"/>
              </w:tabs>
              <w:spacing w:before="60"/>
              <w:jc w:val="both"/>
              <w:rPr>
                <w:rFonts w:hint="eastAsia" w:ascii="Times New Roman" w:hAnsi="Times New Roman" w:eastAsia="宋体" w:cs="Times New Roman"/>
                <w:sz w:val="20"/>
                <w:szCs w:val="20"/>
                <w:lang w:val="en-US" w:eastAsia="ko-KR"/>
              </w:rPr>
            </w:pPr>
            <w:r>
              <w:rPr>
                <w:rFonts w:hint="eastAsia" w:ascii="Times New Roman" w:hAnsi="Times New Roman" w:eastAsia="宋体" w:cs="Times New Roman"/>
                <w:sz w:val="20"/>
                <w:szCs w:val="20"/>
                <w:lang w:val="en-US" w:eastAsia="ko-KR"/>
              </w:rPr>
              <w:t xml:space="preserve">introduce a network signaling to indicate whether an ATG UE supporting </w:t>
            </w:r>
            <w:r>
              <w:rPr>
                <w:rFonts w:hint="eastAsia" w:ascii="Times New Roman" w:hAnsi="Times New Roman" w:eastAsia="宋体" w:cs="Times New Roman"/>
                <w:i w:val="0"/>
                <w:iCs w:val="0"/>
                <w:sz w:val="20"/>
                <w:szCs w:val="20"/>
                <w:lang w:val="en-US" w:eastAsia="ko-KR"/>
              </w:rPr>
              <w:t>antennaArrayType-r18</w:t>
            </w:r>
            <w:r>
              <w:rPr>
                <w:rFonts w:hint="eastAsia" w:ascii="Times New Roman" w:hAnsi="Times New Roman" w:eastAsia="宋体" w:cs="Times New Roman"/>
                <w:sz w:val="20"/>
                <w:szCs w:val="20"/>
                <w:lang w:val="en-US" w:eastAsia="ko-KR"/>
              </w:rPr>
              <w:t xml:space="preserve"> on the SCC shall perform the neighbour cell measurements or not on the frequency configured by </w:t>
            </w:r>
            <w:r>
              <w:rPr>
                <w:rFonts w:hint="eastAsia" w:ascii="Times New Roman" w:hAnsi="Times New Roman" w:eastAsia="宋体" w:cs="Times New Roman"/>
                <w:i w:val="0"/>
                <w:iCs w:val="0"/>
                <w:sz w:val="20"/>
                <w:szCs w:val="20"/>
                <w:lang w:val="en-US" w:eastAsia="ko-KR"/>
              </w:rPr>
              <w:t>servingcellMO</w:t>
            </w:r>
            <w:r>
              <w:rPr>
                <w:rFonts w:hint="eastAsia" w:ascii="Times New Roman" w:hAnsi="Times New Roman" w:eastAsia="宋体" w:cs="Times New Roman"/>
                <w:sz w:val="20"/>
                <w:szCs w:val="20"/>
                <w:lang w:val="en-US" w:eastAsia="ko-KR"/>
              </w:rPr>
              <w:t xml:space="preserve"> for SCC, i.e. to indicate whether the UE is only required to measure the serving cell or both serving and neighbour cell on the frequency configured by </w:t>
            </w:r>
            <w:r>
              <w:rPr>
                <w:rFonts w:hint="eastAsia" w:ascii="Times New Roman" w:hAnsi="Times New Roman" w:eastAsia="宋体" w:cs="Times New Roman"/>
                <w:i w:val="0"/>
                <w:iCs w:val="0"/>
                <w:sz w:val="20"/>
                <w:szCs w:val="20"/>
                <w:lang w:val="en-US" w:eastAsia="ko-KR"/>
              </w:rPr>
              <w:t>servingCellMO</w:t>
            </w:r>
            <w:r>
              <w:rPr>
                <w:rFonts w:hint="eastAsia" w:ascii="Times New Roman" w:hAnsi="Times New Roman" w:eastAsia="宋体" w:cs="Times New Roman"/>
                <w:sz w:val="20"/>
                <w:szCs w:val="20"/>
                <w:lang w:val="en-US" w:eastAsia="ko-KR"/>
              </w:rPr>
              <w:t xml:space="preserve"> for SCC</w:t>
            </w:r>
          </w:p>
          <w:p w14:paraId="419B1F0C">
            <w:pPr>
              <w:rPr>
                <w:rFonts w:hint="eastAsia" w:eastAsia="宋体"/>
                <w:b/>
                <w:sz w:val="20"/>
                <w:szCs w:val="20"/>
                <w:u w:val="none"/>
                <w:lang w:val="en-US" w:eastAsia="zh-CN"/>
              </w:rPr>
            </w:pPr>
            <w:r>
              <w:rPr>
                <w:rFonts w:hint="eastAsia" w:eastAsia="宋体"/>
                <w:b/>
                <w:sz w:val="20"/>
                <w:szCs w:val="20"/>
                <w:u w:val="none"/>
                <w:lang w:val="en-US" w:eastAsia="zh-CN"/>
              </w:rPr>
              <w:t>RAN2 singalling design</w:t>
            </w:r>
          </w:p>
          <w:p w14:paraId="41B54228">
            <w:pPr>
              <w:tabs>
                <w:tab w:val="left" w:pos="1134"/>
              </w:tabs>
              <w:spacing w:before="60"/>
              <w:jc w:val="both"/>
              <w:rPr>
                <w:rFonts w:hint="eastAsia" w:ascii="Times New Roman" w:hAnsi="Times New Roman" w:eastAsia="宋体" w:cs="Times New Roman"/>
                <w:sz w:val="20"/>
                <w:lang w:val="en-US" w:eastAsia="zh-CN"/>
              </w:rPr>
            </w:pPr>
            <w:r>
              <w:rPr>
                <w:rFonts w:hint="eastAsia" w:ascii="Times New Roman" w:hAnsi="Times New Roman" w:eastAsia="宋体" w:cs="Times New Roman"/>
                <w:sz w:val="20"/>
                <w:lang w:val="en-US" w:eastAsia="zh-CN"/>
              </w:rPr>
              <w:t>TS 38.331</w:t>
            </w:r>
          </w:p>
          <w:p w14:paraId="0812D5CE">
            <w:pPr>
              <w:pStyle w:val="89"/>
              <w:shd w:val="clear" w:color="auto" w:fill="E6E6E6"/>
              <w:rPr>
                <w:rFonts w:eastAsia="Times New Roman" w:cs="Times New Roman"/>
                <w:szCs w:val="22"/>
              </w:rPr>
            </w:pPr>
            <w:r>
              <w:rPr>
                <w:rFonts w:eastAsia="Times New Roman" w:cs="Times New Roman"/>
                <w:szCs w:val="22"/>
              </w:rPr>
              <w:t>MeasObjectNR ::=                    SEQUENCE {</w:t>
            </w:r>
          </w:p>
          <w:p w14:paraId="333B23F9">
            <w:pPr>
              <w:pStyle w:val="89"/>
              <w:shd w:val="clear" w:color="auto" w:fill="E6E6E6"/>
              <w:rPr>
                <w:rFonts w:hint="eastAsia" w:eastAsia="Times New Roman" w:cs="Times New Roman"/>
                <w:szCs w:val="22"/>
                <w:lang w:val="en-US" w:eastAsia="zh-CN"/>
              </w:rPr>
            </w:pPr>
            <w:r>
              <w:rPr>
                <w:rFonts w:hint="eastAsia" w:eastAsia="Times New Roman" w:cs="Times New Roman"/>
                <w:szCs w:val="22"/>
                <w:lang w:val="en-US" w:eastAsia="zh-CN"/>
              </w:rPr>
              <w:t>&lt;unrelated part skipped&gt;</w:t>
            </w:r>
            <w:bookmarkStart w:id="8" w:name="_GoBack"/>
            <w:bookmarkEnd w:id="8"/>
          </w:p>
          <w:p w14:paraId="67773CEB">
            <w:pPr>
              <w:pStyle w:val="89"/>
              <w:rPr>
                <w:color w:val="808080"/>
                <w:szCs w:val="22"/>
              </w:rPr>
            </w:pPr>
            <w:r>
              <w:rPr>
                <w:szCs w:val="22"/>
              </w:rPr>
              <w:t xml:space="preserve">  neigh</w:t>
            </w:r>
            <w:r>
              <w:rPr>
                <w:rFonts w:hint="eastAsia"/>
                <w:szCs w:val="22"/>
              </w:rPr>
              <w:t>S</w:t>
            </w:r>
            <w:r>
              <w:rPr>
                <w:szCs w:val="22"/>
              </w:rPr>
              <w:t xml:space="preserve">CellMeasSkipping-r19  </w:t>
            </w:r>
            <w:r>
              <w:rPr>
                <w:rFonts w:hint="eastAsia"/>
                <w:szCs w:val="22"/>
              </w:rPr>
              <w:t xml:space="preserve">  </w:t>
            </w:r>
            <w:r>
              <w:rPr>
                <w:szCs w:val="22"/>
              </w:rPr>
              <w:t xml:space="preserve">  </w:t>
            </w:r>
            <w:r>
              <w:rPr>
                <w:rFonts w:hint="eastAsia"/>
                <w:szCs w:val="22"/>
              </w:rPr>
              <w:t xml:space="preserve">    </w:t>
            </w:r>
            <w:r>
              <w:rPr>
                <w:color w:val="993366"/>
                <w:szCs w:val="22"/>
              </w:rPr>
              <w:t>ENUMERATED</w:t>
            </w:r>
            <w:r>
              <w:rPr>
                <w:szCs w:val="22"/>
              </w:rPr>
              <w:t xml:space="preserve"> { </w:t>
            </w:r>
            <w:r>
              <w:rPr>
                <w:rFonts w:hint="eastAsia"/>
                <w:szCs w:val="22"/>
              </w:rPr>
              <w:t>en</w:t>
            </w:r>
            <w:r>
              <w:rPr>
                <w:szCs w:val="22"/>
              </w:rPr>
              <w:t>abled }</w:t>
            </w:r>
            <w:r>
              <w:rPr>
                <w:rFonts w:hint="eastAsia"/>
                <w:szCs w:val="22"/>
              </w:rPr>
              <w:t xml:space="preserve">      </w:t>
            </w:r>
            <w:r>
              <w:rPr>
                <w:szCs w:val="22"/>
              </w:rPr>
              <w:t xml:space="preserve">   </w:t>
            </w:r>
            <w:r>
              <w:rPr>
                <w:rFonts w:hint="eastAsia"/>
                <w:szCs w:val="22"/>
              </w:rPr>
              <w:t xml:space="preserve">     </w:t>
            </w:r>
            <w:r>
              <w:rPr>
                <w:color w:val="993366"/>
                <w:szCs w:val="22"/>
              </w:rPr>
              <w:t>OPTIONAL</w:t>
            </w:r>
            <w:r>
              <w:rPr>
                <w:rFonts w:hint="eastAsia"/>
                <w:szCs w:val="22"/>
              </w:rPr>
              <w:t xml:space="preserve">   </w:t>
            </w:r>
            <w:r>
              <w:rPr>
                <w:szCs w:val="22"/>
              </w:rPr>
              <w:t xml:space="preserve"> </w:t>
            </w:r>
            <w:r>
              <w:rPr>
                <w:color w:val="808080"/>
                <w:szCs w:val="22"/>
              </w:rPr>
              <w:t>-- Cond S</w:t>
            </w:r>
            <w:r>
              <w:rPr>
                <w:rFonts w:hint="eastAsia" w:eastAsia="宋体"/>
                <w:color w:val="808080"/>
                <w:szCs w:val="22"/>
              </w:rPr>
              <w:t>Cell</w:t>
            </w:r>
            <w:r>
              <w:rPr>
                <w:rFonts w:eastAsia="宋体"/>
                <w:color w:val="808080"/>
                <w:szCs w:val="22"/>
              </w:rPr>
              <w:t>MO</w:t>
            </w:r>
          </w:p>
          <w:p w14:paraId="1F6BFB4C">
            <w:pPr>
              <w:pStyle w:val="89"/>
              <w:rPr>
                <w:szCs w:val="22"/>
              </w:rPr>
            </w:pPr>
            <w:r>
              <w:rPr>
                <w:szCs w:val="22"/>
              </w:rPr>
              <w:t xml:space="preserve">    ]]</w:t>
            </w:r>
          </w:p>
          <w:p w14:paraId="0C945D65">
            <w:pPr>
              <w:pStyle w:val="89"/>
              <w:rPr>
                <w:szCs w:val="22"/>
              </w:rPr>
            </w:pPr>
            <w:r>
              <w:rPr>
                <w:szCs w:val="22"/>
              </w:rPr>
              <w: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16"/>
            </w:tblGrid>
            <w:tr w14:paraId="50327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16" w:type="dxa"/>
                </w:tcPr>
                <w:p w14:paraId="33890E5F">
                  <w:pPr>
                    <w:pStyle w:val="33"/>
                    <w:rPr>
                      <w:rFonts w:hint="default" w:ascii="Times New Roman" w:hAnsi="Times New Roman" w:cs="Times New Roman"/>
                      <w:b/>
                      <w:bCs/>
                      <w:i/>
                      <w:iCs/>
                      <w:sz w:val="20"/>
                      <w:szCs w:val="20"/>
                    </w:rPr>
                  </w:pPr>
                  <w:r>
                    <w:rPr>
                      <w:rFonts w:hint="default" w:ascii="Times New Roman" w:hAnsi="Times New Roman" w:cs="Times New Roman"/>
                      <w:b/>
                      <w:bCs/>
                      <w:i/>
                      <w:iCs/>
                      <w:sz w:val="20"/>
                      <w:szCs w:val="20"/>
                    </w:rPr>
                    <w:t>neighSCellMeasSkipping</w:t>
                  </w:r>
                </w:p>
                <w:p w14:paraId="55C7E560">
                  <w:pPr>
                    <w:tabs>
                      <w:tab w:val="left" w:pos="1134"/>
                    </w:tabs>
                    <w:spacing w:before="60"/>
                    <w:jc w:val="both"/>
                    <w:rPr>
                      <w:rFonts w:hint="default" w:eastAsia="宋体"/>
                      <w:vertAlign w:val="baseline"/>
                      <w:lang w:val="en-US" w:eastAsia="zh-CN"/>
                    </w:rPr>
                  </w:pPr>
                  <w:r>
                    <w:rPr>
                      <w:rFonts w:hint="default" w:ascii="Times New Roman" w:hAnsi="Times New Roman" w:cs="Times New Roman"/>
                      <w:sz w:val="20"/>
                      <w:szCs w:val="20"/>
                      <w:lang w:eastAsia="en-GB"/>
                    </w:rPr>
                    <w:t>If configured, the UE is not required to perform neighbour cell measurements on the frequency of this</w:t>
                  </w:r>
                  <w:r>
                    <w:rPr>
                      <w:rFonts w:hint="default" w:ascii="Times New Roman" w:hAnsi="Times New Roman" w:cs="Times New Roman"/>
                      <w:i/>
                      <w:iCs/>
                      <w:sz w:val="20"/>
                      <w:szCs w:val="20"/>
                      <w:lang w:eastAsia="en-GB"/>
                    </w:rPr>
                    <w:t xml:space="preserve"> </w:t>
                  </w:r>
                  <w:r>
                    <w:rPr>
                      <w:rFonts w:hint="default" w:ascii="Times New Roman" w:hAnsi="Times New Roman" w:cs="Times New Roman"/>
                      <w:i/>
                      <w:iCs/>
                      <w:sz w:val="20"/>
                      <w:szCs w:val="20"/>
                    </w:rPr>
                    <w:t>MeasObjectNR</w:t>
                  </w:r>
                  <w:r>
                    <w:rPr>
                      <w:rFonts w:hint="default" w:ascii="Times New Roman" w:hAnsi="Times New Roman" w:cs="Times New Roman"/>
                      <w:sz w:val="20"/>
                      <w:szCs w:val="20"/>
                      <w:lang w:eastAsia="en-GB"/>
                    </w:rPr>
                    <w:t xml:space="preserve">. </w:t>
                  </w:r>
                  <w:r>
                    <w:rPr>
                      <w:rFonts w:hint="default" w:ascii="Times New Roman" w:hAnsi="Times New Roman" w:cs="Times New Roman"/>
                      <w:sz w:val="20"/>
                      <w:szCs w:val="20"/>
                    </w:rPr>
                    <w:t xml:space="preserve">This field is only applicable to UE supporting </w:t>
                  </w:r>
                  <w:r>
                    <w:rPr>
                      <w:rFonts w:hint="default" w:ascii="Times New Roman" w:hAnsi="Times New Roman" w:cs="Times New Roman"/>
                      <w:i/>
                      <w:iCs/>
                      <w:sz w:val="20"/>
                      <w:szCs w:val="20"/>
                    </w:rPr>
                    <w:t>antennaArrayType-r18</w:t>
                  </w:r>
                  <w:r>
                    <w:rPr>
                      <w:rFonts w:hint="default" w:ascii="Times New Roman" w:hAnsi="Times New Roman" w:cs="Times New Roman"/>
                      <w:sz w:val="20"/>
                      <w:szCs w:val="20"/>
                    </w:rPr>
                    <w:t xml:space="preserve"> and CA.</w:t>
                  </w:r>
                </w:p>
              </w:tc>
            </w:tr>
          </w:tbl>
          <w:p w14:paraId="5FFFF594">
            <w:pPr>
              <w:tabs>
                <w:tab w:val="left" w:pos="1134"/>
              </w:tabs>
              <w:spacing w:before="60"/>
              <w:jc w:val="both"/>
              <w:rPr>
                <w:rFonts w:hint="default" w:ascii="Times New Roman" w:hAnsi="Times New Roman" w:eastAsia="宋体" w:cs="Times New Roman"/>
                <w:sz w:val="20"/>
                <w:lang w:val="en-US" w:eastAsia="zh-CN"/>
              </w:rPr>
            </w:pPr>
            <w:r>
              <w:rPr>
                <w:rFonts w:hint="eastAsia" w:ascii="Times New Roman" w:hAnsi="Times New Roman" w:eastAsia="宋体" w:cs="Times New Roman"/>
                <w:sz w:val="20"/>
                <w:lang w:val="en-US" w:eastAsia="zh-CN"/>
              </w:rPr>
              <w:t>TS 38.3</w:t>
            </w:r>
            <w:r>
              <w:rPr>
                <w:rFonts w:hint="eastAsia" w:eastAsia="宋体" w:cs="Times New Roman"/>
                <w:sz w:val="20"/>
                <w:lang w:val="en-US" w:eastAsia="zh-CN"/>
              </w:rPr>
              <w:t>06</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4"/>
              <w:gridCol w:w="651"/>
              <w:gridCol w:w="556"/>
              <w:gridCol w:w="657"/>
              <w:gridCol w:w="598"/>
            </w:tblGrid>
            <w:tr w14:paraId="0082B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44" w:type="dxa"/>
                  <w:vAlign w:val="top"/>
                </w:tcPr>
                <w:p w14:paraId="4C2F0CD5">
                  <w:pPr>
                    <w:keepNext/>
                    <w:keepLines/>
                    <w:spacing w:after="0"/>
                    <w:rPr>
                      <w:rFonts w:hint="default" w:ascii="Times New Roman" w:hAnsi="Times New Roman" w:cs="Times New Roman"/>
                      <w:b/>
                      <w:i/>
                      <w:sz w:val="20"/>
                      <w:szCs w:val="20"/>
                    </w:rPr>
                  </w:pPr>
                  <w:r>
                    <w:rPr>
                      <w:rFonts w:hint="default" w:ascii="Times New Roman" w:hAnsi="Times New Roman" w:cs="Times New Roman"/>
                      <w:b/>
                      <w:i/>
                      <w:sz w:val="20"/>
                      <w:szCs w:val="20"/>
                    </w:rPr>
                    <w:t>antennaArrayType-r18</w:t>
                  </w:r>
                </w:p>
                <w:p w14:paraId="79962548">
                  <w:pPr>
                    <w:pStyle w:val="33"/>
                    <w:rPr>
                      <w:rFonts w:hint="default" w:ascii="Times New Roman" w:hAnsi="Times New Roman" w:cs="Times New Roman"/>
                      <w:sz w:val="20"/>
                      <w:szCs w:val="20"/>
                    </w:rPr>
                  </w:pPr>
                  <w:r>
                    <w:rPr>
                      <w:rFonts w:hint="default" w:ascii="Times New Roman" w:hAnsi="Times New Roman" w:cs="Times New Roman"/>
                      <w:sz w:val="20"/>
                      <w:szCs w:val="20"/>
                    </w:rPr>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Pr>
                      <w:rFonts w:hint="default" w:ascii="Times New Roman" w:hAnsi="Times New Roman" w:cs="Times New Roman"/>
                      <w:i/>
                      <w:iCs/>
                      <w:sz w:val="20"/>
                      <w:szCs w:val="20"/>
                    </w:rPr>
                    <w:t>airToGroundNetwork-r18</w:t>
                  </w:r>
                  <w:r>
                    <w:rPr>
                      <w:rFonts w:hint="default" w:ascii="Times New Roman" w:hAnsi="Times New Roman" w:cs="Times New Roman"/>
                      <w:sz w:val="20"/>
                      <w:szCs w:val="20"/>
                    </w:rPr>
                    <w:t>. This field is only applicable for bands as specified for ATG in clause 5.2J of TS 38.101-1 [2].</w:t>
                  </w:r>
                </w:p>
                <w:p w14:paraId="4BC18E87">
                  <w:pPr>
                    <w:pStyle w:val="33"/>
                    <w:rPr>
                      <w:rFonts w:hint="default" w:ascii="Times New Roman" w:hAnsi="Times New Roman" w:eastAsia="宋体" w:cs="Times New Roman"/>
                      <w:sz w:val="20"/>
                      <w:szCs w:val="20"/>
                      <w:vertAlign w:val="baseline"/>
                      <w:lang w:val="en-US" w:eastAsia="zh-CN"/>
                    </w:rPr>
                  </w:pPr>
                  <w:r>
                    <w:rPr>
                      <w:rFonts w:hint="default" w:ascii="Times New Roman" w:hAnsi="Times New Roman" w:cs="Times New Roman"/>
                      <w:sz w:val="20"/>
                      <w:szCs w:val="20"/>
                    </w:rPr>
                    <w:t xml:space="preserve">A UE supporting this feature and CA shall also support </w:t>
                  </w:r>
                  <w:r>
                    <w:rPr>
                      <w:rFonts w:hint="default" w:ascii="Times New Roman" w:hAnsi="Times New Roman" w:cs="Times New Roman"/>
                      <w:i/>
                      <w:iCs/>
                      <w:sz w:val="20"/>
                      <w:szCs w:val="20"/>
                    </w:rPr>
                    <w:t>neighSCellMeasSkipping</w:t>
                  </w:r>
                  <w:r>
                    <w:rPr>
                      <w:rFonts w:hint="default" w:ascii="Times New Roman" w:hAnsi="Times New Roman" w:cs="Times New Roman"/>
                      <w:sz w:val="20"/>
                      <w:szCs w:val="20"/>
                    </w:rPr>
                    <w:t xml:space="preserve"> (see TS 38.331 [9])</w:t>
                  </w:r>
                  <w:r>
                    <w:rPr>
                      <w:rStyle w:val="28"/>
                      <w:rFonts w:hint="default" w:ascii="Times New Roman" w:hAnsi="Times New Roman" w:eastAsia="宋体" w:cs="Times New Roman"/>
                      <w:sz w:val="20"/>
                      <w:szCs w:val="20"/>
                    </w:rPr>
                    <w:t>.</w:t>
                  </w:r>
                </w:p>
              </w:tc>
              <w:tc>
                <w:tcPr>
                  <w:tcW w:w="651" w:type="dxa"/>
                  <w:vAlign w:val="top"/>
                </w:tcPr>
                <w:p w14:paraId="31133EBC">
                  <w:pPr>
                    <w:pStyle w:val="33"/>
                    <w:jc w:val="center"/>
                    <w:rPr>
                      <w:rFonts w:hint="default" w:ascii="Times New Roman" w:hAnsi="Times New Roman" w:eastAsia="宋体" w:cs="Times New Roman"/>
                      <w:sz w:val="20"/>
                      <w:szCs w:val="20"/>
                      <w:vertAlign w:val="baseline"/>
                      <w:lang w:val="en-US" w:eastAsia="zh-CN"/>
                    </w:rPr>
                  </w:pPr>
                  <w:r>
                    <w:rPr>
                      <w:rFonts w:hint="default" w:ascii="Times New Roman" w:hAnsi="Times New Roman" w:cs="Times New Roman"/>
                      <w:sz w:val="20"/>
                      <w:szCs w:val="20"/>
                    </w:rPr>
                    <w:t>Band</w:t>
                  </w:r>
                </w:p>
              </w:tc>
              <w:tc>
                <w:tcPr>
                  <w:tcW w:w="556" w:type="dxa"/>
                  <w:vAlign w:val="top"/>
                </w:tcPr>
                <w:p w14:paraId="27AB34D0">
                  <w:pPr>
                    <w:pStyle w:val="33"/>
                    <w:jc w:val="center"/>
                    <w:rPr>
                      <w:rFonts w:hint="default" w:ascii="Times New Roman" w:hAnsi="Times New Roman" w:eastAsia="宋体" w:cs="Times New Roman"/>
                      <w:sz w:val="20"/>
                      <w:szCs w:val="20"/>
                      <w:vertAlign w:val="baseline"/>
                      <w:lang w:val="en-US" w:eastAsia="zh-CN"/>
                    </w:rPr>
                  </w:pPr>
                  <w:r>
                    <w:rPr>
                      <w:rFonts w:hint="default" w:ascii="Times New Roman" w:hAnsi="Times New Roman" w:cs="Times New Roman"/>
                      <w:sz w:val="20"/>
                      <w:szCs w:val="20"/>
                    </w:rPr>
                    <w:t>CY</w:t>
                  </w:r>
                </w:p>
              </w:tc>
              <w:tc>
                <w:tcPr>
                  <w:tcW w:w="657" w:type="dxa"/>
                  <w:vAlign w:val="top"/>
                </w:tcPr>
                <w:p w14:paraId="73A237C8">
                  <w:pPr>
                    <w:pStyle w:val="33"/>
                    <w:jc w:val="center"/>
                    <w:rPr>
                      <w:rFonts w:hint="default" w:ascii="Times New Roman" w:hAnsi="Times New Roman" w:eastAsia="宋体" w:cs="Times New Roman"/>
                      <w:sz w:val="20"/>
                      <w:szCs w:val="20"/>
                      <w:vertAlign w:val="baseline"/>
                      <w:lang w:val="en-US" w:eastAsia="zh-CN"/>
                    </w:rPr>
                  </w:pPr>
                  <w:r>
                    <w:rPr>
                      <w:rFonts w:hint="default" w:ascii="Times New Roman" w:hAnsi="Times New Roman" w:cs="Times New Roman"/>
                      <w:sz w:val="20"/>
                      <w:szCs w:val="20"/>
                    </w:rPr>
                    <w:t>N/A</w:t>
                  </w:r>
                </w:p>
              </w:tc>
              <w:tc>
                <w:tcPr>
                  <w:tcW w:w="598" w:type="dxa"/>
                  <w:vAlign w:val="top"/>
                </w:tcPr>
                <w:p w14:paraId="76B9FB3B">
                  <w:pPr>
                    <w:pStyle w:val="33"/>
                    <w:jc w:val="center"/>
                    <w:rPr>
                      <w:rFonts w:hint="default" w:ascii="Times New Roman" w:hAnsi="Times New Roman" w:eastAsia="宋体" w:cs="Times New Roman"/>
                      <w:sz w:val="20"/>
                      <w:szCs w:val="20"/>
                      <w:vertAlign w:val="baseline"/>
                      <w:lang w:val="en-US" w:eastAsia="zh-CN"/>
                    </w:rPr>
                  </w:pPr>
                  <w:r>
                    <w:rPr>
                      <w:rFonts w:hint="default" w:ascii="Times New Roman" w:hAnsi="Times New Roman" w:cs="Times New Roman"/>
                      <w:bCs/>
                      <w:iCs/>
                      <w:sz w:val="20"/>
                      <w:szCs w:val="20"/>
                    </w:rPr>
                    <w:t>FR1 only</w:t>
                  </w:r>
                </w:p>
              </w:tc>
            </w:tr>
          </w:tbl>
          <w:p w14:paraId="536FE0A1">
            <w:pPr>
              <w:tabs>
                <w:tab w:val="left" w:pos="1134"/>
              </w:tabs>
              <w:spacing w:before="60"/>
              <w:jc w:val="both"/>
              <w:rPr>
                <w:rFonts w:hint="default" w:ascii="Times New Roman" w:hAnsi="Times New Roman" w:eastAsia="宋体" w:cs="Times New Roman"/>
                <w:sz w:val="20"/>
                <w:lang w:val="en-US" w:eastAsia="zh-CN"/>
              </w:rPr>
            </w:pPr>
          </w:p>
        </w:tc>
      </w:tr>
    </w:tbl>
    <w:p w14:paraId="65A6CBBA">
      <w:pPr>
        <w:tabs>
          <w:tab w:val="left" w:pos="1134"/>
        </w:tabs>
        <w:spacing w:before="60"/>
        <w:jc w:val="both"/>
        <w:rPr>
          <w:rFonts w:hint="eastAsia" w:eastAsia="等线"/>
          <w:sz w:val="20"/>
          <w:szCs w:val="20"/>
          <w:lang w:val="en-US" w:eastAsia="zh-CN"/>
        </w:rPr>
      </w:pPr>
    </w:p>
    <w:p w14:paraId="0B2DFAF9">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RAN4 introduced the related requirements due to neighbour cell skipping impact, which as follows:</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2"/>
      </w:tblGrid>
      <w:tr w14:paraId="548FC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2" w:type="dxa"/>
          </w:tcPr>
          <w:p w14:paraId="2EE0D648">
            <w:pPr>
              <w:tabs>
                <w:tab w:val="left" w:pos="1134"/>
              </w:tabs>
              <w:spacing w:before="60"/>
              <w:jc w:val="both"/>
              <w:rPr>
                <w:rFonts w:hint="eastAsia" w:eastAsia="等线"/>
                <w:b/>
                <w:bCs/>
                <w:sz w:val="20"/>
                <w:szCs w:val="20"/>
                <w:vertAlign w:val="baseline"/>
                <w:lang w:val="en-US" w:eastAsia="zh-CN"/>
              </w:rPr>
            </w:pPr>
            <w:r>
              <w:rPr>
                <w:rFonts w:hint="eastAsia" w:eastAsia="等线"/>
                <w:b/>
                <w:bCs/>
                <w:sz w:val="20"/>
                <w:szCs w:val="20"/>
                <w:vertAlign w:val="baseline"/>
                <w:lang w:val="en-US" w:eastAsia="zh-CN"/>
              </w:rPr>
              <w:t>L1 impact, CBD as an example</w:t>
            </w:r>
          </w:p>
          <w:p w14:paraId="71A57C5A">
            <w:pPr>
              <w:keepNext w:val="0"/>
              <w:keepLines w:val="0"/>
              <w:pageBreakBefore w:val="0"/>
              <w:widowControl/>
              <w:kinsoku/>
              <w:wordWrap/>
              <w:overflowPunct/>
              <w:topLinePunct w:val="0"/>
              <w:autoSpaceDE/>
              <w:autoSpaceDN/>
              <w:bidi w:val="0"/>
              <w:adjustRightInd/>
              <w:snapToGrid/>
              <w:spacing w:after="60"/>
              <w:textAlignment w:val="auto"/>
              <w:rPr>
                <w:rFonts w:eastAsia="宋体"/>
                <w:sz w:val="20"/>
                <w:szCs w:val="20"/>
                <w:lang w:val="en-GB" w:eastAsia="zh-CN"/>
              </w:rPr>
            </w:pPr>
            <w:r>
              <w:rPr>
                <w:rFonts w:hint="eastAsia" w:eastAsia="宋体"/>
                <w:sz w:val="20"/>
                <w:szCs w:val="20"/>
                <w:lang w:val="en-GB" w:eastAsia="zh-CN"/>
              </w:rPr>
              <w:t>For FR1 ATG UE with the antenna array,</w:t>
            </w:r>
          </w:p>
          <w:p w14:paraId="387EE055">
            <w:pPr>
              <w:keepNext w:val="0"/>
              <w:keepLines w:val="0"/>
              <w:pageBreakBefore w:val="0"/>
              <w:widowControl/>
              <w:kinsoku/>
              <w:wordWrap/>
              <w:overflowPunct/>
              <w:topLinePunct w:val="0"/>
              <w:autoSpaceDE/>
              <w:autoSpaceDN/>
              <w:bidi w:val="0"/>
              <w:adjustRightInd/>
              <w:snapToGrid/>
              <w:spacing w:after="60"/>
              <w:ind w:left="568" w:hanging="284"/>
              <w:textAlignment w:val="auto"/>
              <w:rPr>
                <w:rFonts w:ascii="Times New Roman" w:hAnsi="Times New Roman" w:eastAsia="宋体" w:cs="Times New Roman"/>
                <w:sz w:val="20"/>
                <w:szCs w:val="20"/>
                <w:lang w:val="en-GB" w:eastAsia="en-US" w:bidi="ar-SA"/>
              </w:rPr>
            </w:pPr>
            <w:r>
              <w:rPr>
                <w:rFonts w:ascii="Times New Roman" w:hAnsi="Times New Roman" w:eastAsia="宋体" w:cs="Times New Roman"/>
                <w:sz w:val="20"/>
                <w:szCs w:val="20"/>
                <w:lang w:val="en-GB" w:eastAsia="en-US" w:bidi="ar-SA"/>
              </w:rPr>
              <w:t>-</w:t>
            </w:r>
            <w:r>
              <w:rPr>
                <w:rFonts w:ascii="Times New Roman" w:hAnsi="Times New Roman" w:eastAsia="宋体" w:cs="Times New Roman"/>
                <w:sz w:val="20"/>
                <w:szCs w:val="20"/>
                <w:lang w:val="en-GB" w:eastAsia="en-US" w:bidi="ar-SA"/>
              </w:rPr>
              <w:tab/>
            </w:r>
            <w:r>
              <w:rPr>
                <w:rFonts w:hint="eastAsia" w:ascii="Times New Roman" w:hAnsi="Times New Roman" w:eastAsia="宋体" w:cs="Times New Roman"/>
                <w:sz w:val="20"/>
                <w:szCs w:val="20"/>
                <w:lang w:val="en-GB" w:eastAsia="en-US" w:bidi="ar-SA"/>
              </w:rPr>
              <w:t xml:space="preserve"> P </w:t>
            </w:r>
            <w:r>
              <w:rPr>
                <w:rFonts w:ascii="Times New Roman" w:hAnsi="Times New Roman" w:eastAsia="宋体" w:cs="Times New Roman"/>
                <w:sz w:val="20"/>
                <w:szCs w:val="20"/>
                <w:lang w:val="en-GB" w:eastAsia="en-US" w:bidi="ar-SA"/>
              </w:rPr>
              <w:t xml:space="preserve">value for an </w:t>
            </w:r>
            <w:r>
              <w:rPr>
                <w:rFonts w:hint="eastAsia" w:ascii="Times New Roman" w:hAnsi="Times New Roman" w:eastAsia="宋体" w:cs="Times New Roman"/>
                <w:sz w:val="20"/>
                <w:szCs w:val="20"/>
                <w:lang w:val="en-GB" w:eastAsia="zh-CN" w:bidi="ar-SA"/>
              </w:rPr>
              <w:t>CBD</w:t>
            </w:r>
            <w:r>
              <w:rPr>
                <w:rFonts w:ascii="Times New Roman" w:hAnsi="Times New Roman" w:eastAsia="宋体" w:cs="Times New Roman"/>
                <w:sz w:val="20"/>
                <w:szCs w:val="20"/>
                <w:lang w:val="en-GB" w:eastAsia="en-US" w:bidi="ar-SA"/>
              </w:rPr>
              <w:t>-RS resource to be measured is defined as:</w:t>
            </w:r>
          </w:p>
          <w:p w14:paraId="0D020AAE">
            <w:pPr>
              <w:keepNext w:val="0"/>
              <w:keepLines w:val="0"/>
              <w:pageBreakBefore w:val="0"/>
              <w:widowControl/>
              <w:kinsoku/>
              <w:wordWrap/>
              <w:overflowPunct/>
              <w:topLinePunct w:val="0"/>
              <w:autoSpaceDE/>
              <w:autoSpaceDN/>
              <w:bidi w:val="0"/>
              <w:adjustRightInd/>
              <w:snapToGrid/>
              <w:spacing w:after="60"/>
              <w:ind w:left="851" w:hanging="284"/>
              <w:textAlignment w:val="auto"/>
              <w:rPr>
                <w:rFonts w:ascii="Times New Roman" w:hAnsi="Times New Roman" w:eastAsia="宋体" w:cs="Times New Roman"/>
                <w:sz w:val="20"/>
                <w:szCs w:val="20"/>
                <w:lang w:val="en-GB" w:eastAsia="en-US" w:bidi="ar-SA"/>
              </w:rPr>
            </w:pPr>
            <w:r>
              <w:rPr>
                <w:rFonts w:ascii="Times New Roman" w:hAnsi="Times New Roman" w:eastAsia="宋体" w:cs="Times New Roman"/>
                <w:sz w:val="20"/>
                <w:szCs w:val="20"/>
                <w:lang w:val="en-GB" w:eastAsia="en-US" w:bidi="ar-SA"/>
              </w:rPr>
              <w:t>-</w:t>
            </w:r>
            <w:r>
              <w:rPr>
                <w:rFonts w:ascii="Times New Roman" w:hAnsi="Times New Roman" w:eastAsia="宋体" w:cs="Times New Roman"/>
                <w:sz w:val="20"/>
                <w:szCs w:val="20"/>
                <w:lang w:val="en-GB" w:eastAsia="en-US" w:bidi="ar-SA"/>
              </w:rPr>
              <w:tab/>
            </w:r>
            <w:r>
              <w:rPr>
                <w:rFonts w:hint="eastAsia" w:ascii="Times New Roman" w:hAnsi="Times New Roman" w:eastAsia="MS Mincho" w:cs="Times New Roman"/>
                <w:sz w:val="20"/>
                <w:szCs w:val="20"/>
                <w:lang w:val="en-GB" w:eastAsia="en-US" w:bidi="ar-SA"/>
              </w:rPr>
              <w:t>P</w:t>
            </w:r>
            <w:r>
              <w:rPr>
                <w:rFonts w:hint="eastAsia" w:ascii="Times New Roman" w:hAnsi="Times New Roman" w:eastAsia="MS Mincho" w:cs="Times New Roman"/>
                <w:sz w:val="20"/>
                <w:szCs w:val="20"/>
                <w:vertAlign w:val="subscript"/>
                <w:lang w:val="en-GB" w:eastAsia="en-US" w:bidi="ar-SA"/>
              </w:rPr>
              <w:t>sharing factor</w:t>
            </w:r>
            <w:r>
              <w:rPr>
                <w:rFonts w:hint="eastAsia" w:ascii="Times New Roman" w:hAnsi="Times New Roman" w:eastAsia="MS Mincho" w:cs="Times New Roman"/>
                <w:sz w:val="20"/>
                <w:szCs w:val="20"/>
                <w:lang w:val="en-GB" w:eastAsia="en-US" w:bidi="ar-SA"/>
              </w:rPr>
              <w:t xml:space="preserve"> * N</w:t>
            </w:r>
            <w:r>
              <w:rPr>
                <w:rFonts w:hint="eastAsia" w:ascii="Times New Roman" w:hAnsi="Times New Roman" w:eastAsia="MS Mincho" w:cs="Times New Roman"/>
                <w:sz w:val="20"/>
                <w:szCs w:val="20"/>
                <w:vertAlign w:val="subscript"/>
                <w:lang w:val="en-GB" w:eastAsia="en-US" w:bidi="ar-SA"/>
              </w:rPr>
              <w:t>total</w:t>
            </w:r>
            <w:r>
              <w:rPr>
                <w:rFonts w:hint="eastAsia" w:ascii="Times New Roman" w:hAnsi="Times New Roman" w:eastAsia="MS Mincho" w:cs="Times New Roman"/>
                <w:sz w:val="20"/>
                <w:szCs w:val="20"/>
                <w:lang w:val="en-GB" w:eastAsia="en-US" w:bidi="ar-SA"/>
              </w:rPr>
              <w:t xml:space="preserve"> / N</w:t>
            </w:r>
            <w:r>
              <w:rPr>
                <w:rFonts w:hint="eastAsia" w:ascii="Times New Roman" w:hAnsi="Times New Roman" w:eastAsia="MS Mincho" w:cs="Times New Roman"/>
                <w:sz w:val="20"/>
                <w:szCs w:val="20"/>
                <w:vertAlign w:val="subscript"/>
                <w:lang w:val="en-GB" w:eastAsia="en-US" w:bidi="ar-SA"/>
              </w:rPr>
              <w:t>outside_MG</w:t>
            </w:r>
            <w:r>
              <w:rPr>
                <w:rFonts w:hint="eastAsia" w:ascii="Times New Roman" w:hAnsi="Times New Roman" w:eastAsia="MS Mincho" w:cs="Times New Roman"/>
                <w:sz w:val="20"/>
                <w:szCs w:val="20"/>
                <w:lang w:val="en-GB" w:eastAsia="en-US" w:bidi="ar-SA"/>
              </w:rPr>
              <w:t xml:space="preserve"> with N</w:t>
            </w:r>
            <w:r>
              <w:rPr>
                <w:rFonts w:hint="eastAsia" w:ascii="Times New Roman" w:hAnsi="Times New Roman" w:eastAsia="MS Mincho" w:cs="Times New Roman"/>
                <w:sz w:val="20"/>
                <w:szCs w:val="20"/>
                <w:vertAlign w:val="subscript"/>
                <w:lang w:val="en-GB" w:eastAsia="en-US" w:bidi="ar-SA"/>
              </w:rPr>
              <w:t>available</w:t>
            </w:r>
            <w:r>
              <w:rPr>
                <w:rFonts w:hint="eastAsia" w:ascii="Times New Roman" w:hAnsi="Times New Roman" w:eastAsia="MS Mincho" w:cs="Times New Roman"/>
                <w:sz w:val="20"/>
                <w:szCs w:val="20"/>
                <w:lang w:val="en-GB" w:eastAsia="en-US" w:bidi="ar-SA"/>
              </w:rPr>
              <w:t xml:space="preserve"> = 0</w:t>
            </w:r>
            <w:r>
              <w:rPr>
                <w:rFonts w:hint="eastAsia" w:ascii="Times New Roman" w:hAnsi="Times New Roman" w:eastAsia="宋体" w:cs="Times New Roman"/>
                <w:sz w:val="20"/>
                <w:szCs w:val="20"/>
                <w:lang w:val="en-GB" w:eastAsia="en-US" w:bidi="ar-SA"/>
              </w:rPr>
              <w:t xml:space="preserve"> </w:t>
            </w:r>
          </w:p>
          <w:p w14:paraId="07030236">
            <w:pPr>
              <w:keepNext w:val="0"/>
              <w:keepLines w:val="0"/>
              <w:pageBreakBefore w:val="0"/>
              <w:widowControl/>
              <w:kinsoku/>
              <w:wordWrap/>
              <w:overflowPunct/>
              <w:topLinePunct w:val="0"/>
              <w:autoSpaceDE/>
              <w:autoSpaceDN/>
              <w:bidi w:val="0"/>
              <w:adjustRightInd/>
              <w:snapToGrid/>
              <w:spacing w:after="60"/>
              <w:ind w:left="851" w:hanging="284"/>
              <w:textAlignment w:val="auto"/>
              <w:rPr>
                <w:rFonts w:ascii="Times New Roman" w:hAnsi="Times New Roman" w:eastAsia="MS Mincho" w:cs="Times New Roman"/>
                <w:sz w:val="20"/>
                <w:szCs w:val="20"/>
                <w:lang w:val="en-GB" w:eastAsia="en-US" w:bidi="ar-SA"/>
              </w:rPr>
            </w:pPr>
            <w:r>
              <w:rPr>
                <w:rFonts w:ascii="Times New Roman" w:hAnsi="Times New Roman" w:eastAsia="宋体" w:cs="Times New Roman"/>
                <w:sz w:val="20"/>
                <w:szCs w:val="20"/>
                <w:lang w:val="en-GB" w:eastAsia="en-US" w:bidi="ar-SA"/>
              </w:rPr>
              <w:t>-</w:t>
            </w:r>
            <w:r>
              <w:rPr>
                <w:rFonts w:ascii="Times New Roman" w:hAnsi="Times New Roman" w:eastAsia="宋体" w:cs="Times New Roman"/>
                <w:sz w:val="20"/>
                <w:szCs w:val="20"/>
                <w:lang w:val="en-GB" w:eastAsia="en-US" w:bidi="ar-SA"/>
              </w:rPr>
              <w:tab/>
            </w:r>
            <w:r>
              <w:rPr>
                <w:rFonts w:hint="eastAsia" w:ascii="Times New Roman" w:hAnsi="Times New Roman" w:eastAsia="MS Mincho" w:cs="Times New Roman"/>
                <w:sz w:val="20"/>
                <w:szCs w:val="20"/>
                <w:lang w:val="en-GB" w:eastAsia="en-US" w:bidi="ar-SA"/>
              </w:rPr>
              <w:t>N</w:t>
            </w:r>
            <w:r>
              <w:rPr>
                <w:rFonts w:hint="eastAsia" w:ascii="Times New Roman" w:hAnsi="Times New Roman" w:eastAsia="MS Mincho" w:cs="Times New Roman"/>
                <w:sz w:val="20"/>
                <w:szCs w:val="20"/>
                <w:vertAlign w:val="subscript"/>
                <w:lang w:val="en-GB" w:eastAsia="en-US" w:bidi="ar-SA"/>
              </w:rPr>
              <w:t>total</w:t>
            </w:r>
            <w:r>
              <w:rPr>
                <w:rFonts w:hint="eastAsia" w:ascii="Times New Roman" w:hAnsi="Times New Roman" w:eastAsia="MS Mincho" w:cs="Times New Roman"/>
                <w:sz w:val="20"/>
                <w:szCs w:val="20"/>
                <w:lang w:val="en-GB" w:eastAsia="en-US" w:bidi="ar-SA"/>
              </w:rPr>
              <w:t xml:space="preserve"> / N</w:t>
            </w:r>
            <w:r>
              <w:rPr>
                <w:rFonts w:hint="eastAsia" w:ascii="Times New Roman" w:hAnsi="Times New Roman" w:eastAsia="MS Mincho" w:cs="Times New Roman"/>
                <w:sz w:val="20"/>
                <w:szCs w:val="20"/>
                <w:vertAlign w:val="subscript"/>
                <w:lang w:val="en-GB" w:eastAsia="en-US" w:bidi="ar-SA"/>
              </w:rPr>
              <w:t>available</w:t>
            </w:r>
            <w:r>
              <w:rPr>
                <w:rFonts w:hint="eastAsia" w:ascii="Times New Roman" w:hAnsi="Times New Roman" w:eastAsia="MS Mincho" w:cs="Times New Roman"/>
                <w:sz w:val="20"/>
                <w:szCs w:val="20"/>
                <w:lang w:val="en-GB" w:eastAsia="en-US" w:bidi="ar-SA"/>
              </w:rPr>
              <w:t xml:space="preserve"> with N</w:t>
            </w:r>
            <w:r>
              <w:rPr>
                <w:rFonts w:hint="eastAsia" w:ascii="Times New Roman" w:hAnsi="Times New Roman" w:eastAsia="MS Mincho" w:cs="Times New Roman"/>
                <w:sz w:val="20"/>
                <w:szCs w:val="20"/>
                <w:vertAlign w:val="subscript"/>
                <w:lang w:val="en-GB" w:eastAsia="en-US" w:bidi="ar-SA"/>
              </w:rPr>
              <w:t>available</w:t>
            </w:r>
            <w:r>
              <w:rPr>
                <w:rFonts w:hint="eastAsia" w:ascii="Times New Roman" w:hAnsi="Times New Roman" w:eastAsia="MS Mincho" w:cs="Times New Roman"/>
                <w:sz w:val="20"/>
                <w:szCs w:val="20"/>
                <w:lang w:val="en-GB" w:eastAsia="en-US" w:bidi="ar-SA"/>
              </w:rPr>
              <w:t xml:space="preserve"> &gt; 0</w:t>
            </w:r>
          </w:p>
          <w:p w14:paraId="72CCE21E">
            <w:pPr>
              <w:keepNext w:val="0"/>
              <w:keepLines w:val="0"/>
              <w:pageBreakBefore w:val="0"/>
              <w:widowControl/>
              <w:kinsoku/>
              <w:wordWrap/>
              <w:overflowPunct/>
              <w:topLinePunct w:val="0"/>
              <w:autoSpaceDE/>
              <w:autoSpaceDN/>
              <w:bidi w:val="0"/>
              <w:adjustRightInd/>
              <w:snapToGrid/>
              <w:spacing w:after="60"/>
              <w:ind w:left="1135" w:hanging="284"/>
              <w:textAlignment w:val="auto"/>
              <w:rPr>
                <w:rFonts w:ascii="Times New Roman" w:hAnsi="Times New Roman" w:eastAsia="MS Mincho" w:cs="Times New Roman"/>
                <w:sz w:val="20"/>
                <w:szCs w:val="20"/>
                <w:lang w:val="en-GB" w:eastAsia="en-US" w:bidi="ar-SA"/>
              </w:rPr>
            </w:pPr>
            <w:r>
              <w:rPr>
                <w:rFonts w:ascii="Times New Roman" w:hAnsi="Times New Roman" w:eastAsia="宋体" w:cs="Times New Roman"/>
                <w:sz w:val="20"/>
                <w:szCs w:val="20"/>
                <w:lang w:val="en-GB" w:eastAsia="en-US" w:bidi="ar-SA"/>
              </w:rPr>
              <w:t>-</w:t>
            </w:r>
            <w:r>
              <w:rPr>
                <w:rFonts w:ascii="Times New Roman" w:hAnsi="Times New Roman" w:eastAsia="宋体" w:cs="Times New Roman"/>
                <w:sz w:val="20"/>
                <w:szCs w:val="20"/>
                <w:lang w:val="en-GB" w:eastAsia="en-US" w:bidi="ar-SA"/>
              </w:rPr>
              <w:tab/>
            </w:r>
            <w:r>
              <w:rPr>
                <w:rFonts w:hint="eastAsia" w:ascii="Times New Roman" w:hAnsi="Times New Roman" w:eastAsia="MS Mincho" w:cs="Times New Roman"/>
                <w:sz w:val="20"/>
                <w:szCs w:val="20"/>
                <w:lang w:val="en-GB" w:eastAsia="en-US" w:bidi="ar-SA"/>
              </w:rPr>
              <w:t>For a window W of duration max(T</w:t>
            </w:r>
            <w:r>
              <w:rPr>
                <w:rFonts w:hint="eastAsia" w:ascii="Times New Roman" w:hAnsi="Times New Roman" w:eastAsia="MS Mincho" w:cs="Times New Roman"/>
                <w:sz w:val="20"/>
                <w:szCs w:val="20"/>
                <w:vertAlign w:val="subscript"/>
                <w:lang w:val="en-GB" w:eastAsia="en-US" w:bidi="ar-SA"/>
              </w:rPr>
              <w:t>L1</w:t>
            </w:r>
            <w:r>
              <w:rPr>
                <w:rFonts w:hint="eastAsia" w:ascii="Times New Roman" w:hAnsi="Times New Roman" w:eastAsia="MS Mincho" w:cs="Times New Roman"/>
                <w:sz w:val="20"/>
                <w:szCs w:val="20"/>
                <w:lang w:val="en-GB" w:eastAsia="en-US" w:bidi="ar-SA"/>
              </w:rPr>
              <w:t>,  MGRP</w:t>
            </w:r>
            <w:r>
              <w:rPr>
                <w:rFonts w:hint="eastAsia" w:ascii="Times New Roman" w:hAnsi="Times New Roman" w:eastAsia="MS Mincho" w:cs="Times New Roman"/>
                <w:sz w:val="20"/>
                <w:szCs w:val="20"/>
                <w:vertAlign w:val="subscript"/>
                <w:lang w:val="en-GB" w:eastAsia="en-US" w:bidi="ar-SA"/>
              </w:rPr>
              <w:t>max</w:t>
            </w:r>
            <w:r>
              <w:rPr>
                <w:rFonts w:hint="eastAsia" w:ascii="Times New Roman" w:hAnsi="Times New Roman" w:eastAsia="MS Mincho" w:cs="Times New Roman"/>
                <w:sz w:val="20"/>
                <w:szCs w:val="20"/>
                <w:lang w:val="en-GB" w:eastAsia="en-US" w:bidi="ar-SA"/>
              </w:rPr>
              <w:t>), where MGRP</w:t>
            </w:r>
            <w:r>
              <w:rPr>
                <w:rFonts w:hint="eastAsia" w:ascii="Times New Roman" w:hAnsi="Times New Roman" w:eastAsia="MS Mincho" w:cs="Times New Roman"/>
                <w:sz w:val="20"/>
                <w:szCs w:val="20"/>
                <w:vertAlign w:val="subscript"/>
                <w:lang w:val="en-GB" w:eastAsia="en-US" w:bidi="ar-SA"/>
              </w:rPr>
              <w:t>max</w:t>
            </w:r>
            <w:r>
              <w:rPr>
                <w:rFonts w:hint="eastAsia" w:ascii="Times New Roman" w:hAnsi="Times New Roman" w:eastAsia="MS Mincho" w:cs="Times New Roman"/>
                <w:sz w:val="20"/>
                <w:szCs w:val="20"/>
                <w:lang w:val="en-GB" w:eastAsia="en-US" w:bidi="ar-SA"/>
              </w:rPr>
              <w:t xml:space="preserve"> is the maximum MGRP across all configured per-UE measurement gaps, and starting at the beginning of any </w:t>
            </w:r>
            <w:r>
              <w:rPr>
                <w:rFonts w:hint="eastAsia" w:ascii="Times New Roman" w:hAnsi="Times New Roman" w:eastAsia="宋体" w:cs="Times New Roman"/>
                <w:sz w:val="20"/>
                <w:szCs w:val="20"/>
                <w:lang w:val="en-GB" w:eastAsia="zh-CN" w:bidi="ar-SA"/>
              </w:rPr>
              <w:t>CBD</w:t>
            </w:r>
            <w:r>
              <w:rPr>
                <w:rFonts w:ascii="Times New Roman" w:hAnsi="Times New Roman" w:eastAsia="宋体" w:cs="Times New Roman"/>
                <w:sz w:val="20"/>
                <w:szCs w:val="20"/>
                <w:lang w:val="en-GB" w:eastAsia="en-US" w:bidi="ar-SA"/>
              </w:rPr>
              <w:t>-RS</w:t>
            </w:r>
            <w:r>
              <w:rPr>
                <w:rFonts w:hint="eastAsia" w:ascii="Times New Roman" w:hAnsi="Times New Roman" w:eastAsia="宋体" w:cs="Times New Roman"/>
                <w:sz w:val="20"/>
                <w:szCs w:val="20"/>
                <w:lang w:val="en-GB" w:eastAsia="zh-CN" w:bidi="ar-SA"/>
              </w:rPr>
              <w:t xml:space="preserve"> </w:t>
            </w:r>
            <w:r>
              <w:rPr>
                <w:rFonts w:hint="eastAsia" w:ascii="Times New Roman" w:hAnsi="Times New Roman" w:eastAsia="MS Mincho" w:cs="Times New Roman"/>
                <w:sz w:val="20"/>
                <w:szCs w:val="20"/>
                <w:lang w:val="en-GB" w:eastAsia="en-US" w:bidi="ar-SA"/>
              </w:rPr>
              <w:t xml:space="preserve">resource occasion: </w:t>
            </w:r>
          </w:p>
          <w:p w14:paraId="1A667F07">
            <w:pPr>
              <w:keepNext w:val="0"/>
              <w:keepLines w:val="0"/>
              <w:pageBreakBefore w:val="0"/>
              <w:widowControl/>
              <w:kinsoku/>
              <w:wordWrap/>
              <w:overflowPunct/>
              <w:topLinePunct w:val="0"/>
              <w:autoSpaceDE/>
              <w:autoSpaceDN/>
              <w:bidi w:val="0"/>
              <w:adjustRightInd/>
              <w:snapToGrid/>
              <w:spacing w:before="60" w:beforeAutospacing="0" w:after="60"/>
              <w:ind w:left="1135" w:hanging="283"/>
              <w:textAlignment w:val="auto"/>
              <w:rPr>
                <w:rFonts w:ascii="Times New Roman" w:hAnsi="Times New Roman" w:eastAsia="MS Mincho" w:cs="Times New Roman"/>
                <w:sz w:val="20"/>
                <w:szCs w:val="20"/>
                <w:lang w:val="en-GB" w:eastAsia="en-US" w:bidi="ar-SA"/>
              </w:rPr>
            </w:pPr>
            <w:r>
              <w:rPr>
                <w:rFonts w:ascii="Times New Roman" w:hAnsi="Times New Roman" w:eastAsia="宋体" w:cs="Times New Roman"/>
                <w:sz w:val="20"/>
                <w:szCs w:val="20"/>
                <w:lang w:val="en-GB" w:eastAsia="en-US" w:bidi="ar-SA"/>
              </w:rPr>
              <w:t>-</w:t>
            </w:r>
            <w:r>
              <w:rPr>
                <w:rFonts w:ascii="Times New Roman" w:hAnsi="Times New Roman" w:eastAsia="宋体" w:cs="Times New Roman"/>
                <w:sz w:val="20"/>
                <w:szCs w:val="20"/>
                <w:lang w:val="en-GB" w:eastAsia="en-US" w:bidi="ar-SA"/>
              </w:rPr>
              <w:tab/>
            </w:r>
            <w:r>
              <w:rPr>
                <w:rFonts w:hint="eastAsia" w:ascii="Times New Roman" w:hAnsi="Times New Roman" w:eastAsia="MS Mincho" w:cs="Times New Roman"/>
                <w:sz w:val="20"/>
                <w:szCs w:val="20"/>
                <w:lang w:val="en-GB" w:eastAsia="en-US" w:bidi="ar-SA"/>
              </w:rPr>
              <w:t>N</w:t>
            </w:r>
            <w:r>
              <w:rPr>
                <w:rFonts w:hint="eastAsia" w:ascii="Times New Roman" w:hAnsi="Times New Roman" w:eastAsia="MS Mincho" w:cs="Times New Roman"/>
                <w:sz w:val="20"/>
                <w:szCs w:val="20"/>
                <w:vertAlign w:val="subscript"/>
                <w:lang w:val="en-GB" w:eastAsia="en-US" w:bidi="ar-SA"/>
              </w:rPr>
              <w:t>total</w:t>
            </w:r>
            <w:r>
              <w:rPr>
                <w:rFonts w:hint="eastAsia" w:ascii="Times New Roman" w:hAnsi="Times New Roman" w:eastAsia="MS Mincho" w:cs="Times New Roman"/>
                <w:sz w:val="20"/>
                <w:szCs w:val="20"/>
                <w:lang w:val="en-GB" w:eastAsia="en-US" w:bidi="ar-SA"/>
              </w:rPr>
              <w:t xml:space="preserve"> is the total number of </w:t>
            </w:r>
            <w:r>
              <w:rPr>
                <w:rFonts w:hint="eastAsia" w:ascii="Times New Roman" w:hAnsi="Times New Roman" w:eastAsia="宋体" w:cs="Times New Roman"/>
                <w:sz w:val="20"/>
                <w:szCs w:val="20"/>
                <w:lang w:val="en-GB" w:eastAsia="zh-CN" w:bidi="ar-SA"/>
              </w:rPr>
              <w:t>CBD</w:t>
            </w:r>
            <w:r>
              <w:rPr>
                <w:rFonts w:ascii="Times New Roman" w:hAnsi="Times New Roman" w:eastAsia="宋体" w:cs="Times New Roman"/>
                <w:sz w:val="20"/>
                <w:szCs w:val="20"/>
                <w:lang w:val="en-GB" w:eastAsia="en-US" w:bidi="ar-SA"/>
              </w:rPr>
              <w:t>-RS</w:t>
            </w:r>
            <w:r>
              <w:rPr>
                <w:rFonts w:hint="eastAsia" w:ascii="Times New Roman" w:hAnsi="Times New Roman" w:eastAsia="MS Mincho" w:cs="Times New Roman"/>
                <w:sz w:val="20"/>
                <w:szCs w:val="20"/>
                <w:lang w:val="en-GB" w:eastAsia="en-US" w:bidi="ar-SA"/>
              </w:rPr>
              <w:t xml:space="preserve"> resource occasions within the window, including those overlapped with measurement gap occasions or SMTC occasions within the window W, and</w:t>
            </w:r>
          </w:p>
          <w:p w14:paraId="7172E853">
            <w:pPr>
              <w:keepNext w:val="0"/>
              <w:keepLines w:val="0"/>
              <w:pageBreakBefore w:val="0"/>
              <w:widowControl/>
              <w:kinsoku/>
              <w:wordWrap/>
              <w:overflowPunct/>
              <w:topLinePunct w:val="0"/>
              <w:autoSpaceDE/>
              <w:autoSpaceDN/>
              <w:bidi w:val="0"/>
              <w:adjustRightInd/>
              <w:snapToGrid/>
              <w:spacing w:before="60" w:beforeAutospacing="0" w:after="60"/>
              <w:ind w:left="1135" w:hanging="283"/>
              <w:textAlignment w:val="auto"/>
              <w:rPr>
                <w:rFonts w:ascii="Times New Roman" w:hAnsi="Times New Roman" w:eastAsia="MS Mincho" w:cs="Times New Roman"/>
                <w:sz w:val="20"/>
                <w:szCs w:val="20"/>
                <w:lang w:val="en-GB" w:eastAsia="en-US" w:bidi="ar-SA"/>
              </w:rPr>
            </w:pPr>
            <w:r>
              <w:rPr>
                <w:rFonts w:ascii="Times New Roman" w:hAnsi="Times New Roman" w:eastAsia="宋体" w:cs="Times New Roman"/>
                <w:sz w:val="20"/>
                <w:szCs w:val="20"/>
                <w:lang w:val="en-GB" w:eastAsia="en-US" w:bidi="ar-SA"/>
              </w:rPr>
              <w:t>-</w:t>
            </w:r>
            <w:r>
              <w:rPr>
                <w:rFonts w:ascii="Times New Roman" w:hAnsi="Times New Roman" w:eastAsia="宋体" w:cs="Times New Roman"/>
                <w:sz w:val="20"/>
                <w:szCs w:val="20"/>
                <w:lang w:val="en-GB" w:eastAsia="en-US" w:bidi="ar-SA"/>
              </w:rPr>
              <w:tab/>
            </w:r>
            <w:r>
              <w:rPr>
                <w:rFonts w:hint="eastAsia" w:ascii="Times New Roman" w:hAnsi="Times New Roman" w:eastAsia="MS Mincho" w:cs="Times New Roman"/>
                <w:sz w:val="20"/>
                <w:szCs w:val="20"/>
                <w:lang w:val="en-GB" w:eastAsia="en-US" w:bidi="ar-SA"/>
              </w:rPr>
              <w:t>N</w:t>
            </w:r>
            <w:r>
              <w:rPr>
                <w:rFonts w:hint="eastAsia" w:ascii="Times New Roman" w:hAnsi="Times New Roman" w:eastAsia="MS Mincho" w:cs="Times New Roman"/>
                <w:sz w:val="20"/>
                <w:szCs w:val="20"/>
                <w:vertAlign w:val="subscript"/>
                <w:lang w:val="en-GB" w:eastAsia="en-US" w:bidi="ar-SA"/>
              </w:rPr>
              <w:t>outside_MG</w:t>
            </w:r>
            <w:r>
              <w:rPr>
                <w:rFonts w:hint="eastAsia" w:ascii="Times New Roman" w:hAnsi="Times New Roman" w:eastAsia="MS Mincho" w:cs="Times New Roman"/>
                <w:sz w:val="20"/>
                <w:szCs w:val="20"/>
                <w:lang w:val="en-GB" w:eastAsia="en-US" w:bidi="ar-SA"/>
              </w:rPr>
              <w:t xml:space="preserve"> is the number of </w:t>
            </w:r>
            <w:r>
              <w:rPr>
                <w:rFonts w:hint="eastAsia" w:ascii="Times New Roman" w:hAnsi="Times New Roman" w:eastAsia="宋体" w:cs="Times New Roman"/>
                <w:sz w:val="20"/>
                <w:szCs w:val="20"/>
                <w:lang w:val="en-GB" w:eastAsia="zh-CN" w:bidi="ar-SA"/>
              </w:rPr>
              <w:t>CBD</w:t>
            </w:r>
            <w:r>
              <w:rPr>
                <w:rFonts w:ascii="Times New Roman" w:hAnsi="Times New Roman" w:eastAsia="宋体" w:cs="Times New Roman"/>
                <w:sz w:val="20"/>
                <w:szCs w:val="20"/>
                <w:lang w:val="en-GB" w:eastAsia="en-US" w:bidi="ar-SA"/>
              </w:rPr>
              <w:t>-RS</w:t>
            </w:r>
            <w:r>
              <w:rPr>
                <w:rFonts w:hint="eastAsia" w:ascii="Times New Roman" w:hAnsi="Times New Roman" w:eastAsia="宋体" w:cs="Times New Roman"/>
                <w:sz w:val="20"/>
                <w:szCs w:val="20"/>
                <w:lang w:val="en-GB" w:eastAsia="zh-CN" w:bidi="ar-SA"/>
              </w:rPr>
              <w:t xml:space="preserve"> resource</w:t>
            </w:r>
            <w:r>
              <w:rPr>
                <w:rFonts w:hint="eastAsia" w:ascii="Times New Roman" w:hAnsi="Times New Roman" w:eastAsia="MS Mincho" w:cs="Times New Roman"/>
                <w:sz w:val="20"/>
                <w:szCs w:val="20"/>
                <w:lang w:val="en-GB" w:eastAsia="en-US" w:bidi="ar-SA"/>
              </w:rPr>
              <w:t xml:space="preserve"> occasions that are not overlapped with any measurement gap occasion within the window W</w:t>
            </w:r>
          </w:p>
          <w:p w14:paraId="6D1486A7">
            <w:pPr>
              <w:keepNext w:val="0"/>
              <w:keepLines w:val="0"/>
              <w:pageBreakBefore w:val="0"/>
              <w:widowControl/>
              <w:kinsoku/>
              <w:wordWrap/>
              <w:overflowPunct/>
              <w:topLinePunct w:val="0"/>
              <w:autoSpaceDE/>
              <w:autoSpaceDN/>
              <w:bidi w:val="0"/>
              <w:adjustRightInd/>
              <w:snapToGrid/>
              <w:spacing w:before="60" w:beforeAutospacing="0" w:after="60"/>
              <w:ind w:left="1135" w:hanging="283"/>
              <w:textAlignment w:val="auto"/>
              <w:rPr>
                <w:rFonts w:ascii="Times New Roman" w:hAnsi="Times New Roman" w:eastAsia="MS Mincho" w:cs="Times New Roman"/>
                <w:sz w:val="20"/>
                <w:szCs w:val="20"/>
                <w:lang w:val="en-GB" w:eastAsia="en-US" w:bidi="ar-SA"/>
              </w:rPr>
            </w:pPr>
            <w:r>
              <w:rPr>
                <w:rFonts w:ascii="Times New Roman" w:hAnsi="Times New Roman" w:eastAsia="宋体" w:cs="Times New Roman"/>
                <w:sz w:val="20"/>
                <w:szCs w:val="20"/>
                <w:lang w:val="en-GB" w:eastAsia="en-US" w:bidi="ar-SA"/>
              </w:rPr>
              <w:t>-</w:t>
            </w:r>
            <w:r>
              <w:rPr>
                <w:rFonts w:ascii="Times New Roman" w:hAnsi="Times New Roman" w:eastAsia="宋体" w:cs="Times New Roman"/>
                <w:sz w:val="20"/>
                <w:szCs w:val="20"/>
                <w:lang w:val="en-GB" w:eastAsia="en-US" w:bidi="ar-SA"/>
              </w:rPr>
              <w:tab/>
            </w:r>
            <w:r>
              <w:rPr>
                <w:rFonts w:hint="eastAsia" w:ascii="Times New Roman" w:hAnsi="Times New Roman" w:eastAsia="MS Mincho" w:cs="Times New Roman"/>
                <w:sz w:val="20"/>
                <w:szCs w:val="20"/>
                <w:lang w:val="en-GB" w:eastAsia="en-US" w:bidi="ar-SA"/>
              </w:rPr>
              <w:t>N</w:t>
            </w:r>
            <w:r>
              <w:rPr>
                <w:rFonts w:hint="eastAsia" w:ascii="Times New Roman" w:hAnsi="Times New Roman" w:eastAsia="MS Mincho" w:cs="Times New Roman"/>
                <w:sz w:val="20"/>
                <w:szCs w:val="20"/>
                <w:vertAlign w:val="subscript"/>
                <w:lang w:val="en-GB" w:eastAsia="en-US" w:bidi="ar-SA"/>
              </w:rPr>
              <w:t>available</w:t>
            </w:r>
            <w:r>
              <w:rPr>
                <w:rFonts w:hint="eastAsia" w:ascii="Times New Roman" w:hAnsi="Times New Roman" w:eastAsia="MS Mincho" w:cs="Times New Roman"/>
                <w:sz w:val="20"/>
                <w:szCs w:val="20"/>
                <w:lang w:val="en-GB" w:eastAsia="en-US" w:bidi="ar-SA"/>
              </w:rPr>
              <w:t xml:space="preserve"> is</w:t>
            </w:r>
          </w:p>
          <w:p w14:paraId="13E8AD5A">
            <w:pPr>
              <w:keepNext w:val="0"/>
              <w:keepLines w:val="0"/>
              <w:pageBreakBefore w:val="0"/>
              <w:widowControl/>
              <w:kinsoku/>
              <w:wordWrap/>
              <w:overflowPunct/>
              <w:topLinePunct w:val="0"/>
              <w:autoSpaceDE/>
              <w:autoSpaceDN/>
              <w:bidi w:val="0"/>
              <w:adjustRightInd/>
              <w:snapToGrid/>
              <w:spacing w:before="60" w:beforeAutospacing="0" w:after="60"/>
              <w:ind w:left="1418" w:hanging="283"/>
              <w:textAlignment w:val="auto"/>
              <w:rPr>
                <w:rFonts w:ascii="Times New Roman" w:hAnsi="Times New Roman" w:eastAsia="宋体" w:cs="Times New Roman"/>
                <w:sz w:val="20"/>
                <w:szCs w:val="20"/>
                <w:lang w:val="en-GB" w:eastAsia="en-US" w:bidi="ar-SA"/>
              </w:rPr>
            </w:pPr>
            <w:r>
              <w:rPr>
                <w:rFonts w:ascii="Times New Roman" w:hAnsi="Times New Roman" w:eastAsia="宋体" w:cs="Times New Roman"/>
                <w:sz w:val="20"/>
                <w:szCs w:val="20"/>
                <w:lang w:val="en-GB" w:eastAsia="en-US" w:bidi="ar-SA"/>
              </w:rPr>
              <w:t>-</w:t>
            </w:r>
            <w:r>
              <w:rPr>
                <w:rFonts w:ascii="Times New Roman" w:hAnsi="Times New Roman" w:eastAsia="宋体" w:cs="Times New Roman"/>
                <w:sz w:val="20"/>
                <w:szCs w:val="20"/>
                <w:lang w:val="en-GB" w:eastAsia="en-US" w:bidi="ar-SA"/>
              </w:rPr>
              <w:tab/>
            </w:r>
            <w:r>
              <w:rPr>
                <w:rFonts w:ascii="Times New Roman" w:hAnsi="Times New Roman" w:eastAsia="宋体" w:cs="Times New Roman"/>
                <w:sz w:val="20"/>
                <w:szCs w:val="20"/>
                <w:lang w:val="en-GB" w:eastAsia="en-US" w:bidi="ar-SA"/>
              </w:rPr>
              <w:tab/>
            </w:r>
            <w:r>
              <w:rPr>
                <w:rFonts w:ascii="Times New Roman" w:hAnsi="Times New Roman" w:eastAsia="宋体" w:cs="Times New Roman"/>
                <w:sz w:val="20"/>
                <w:szCs w:val="20"/>
                <w:lang w:val="en-GB" w:eastAsia="en-US" w:bidi="ar-SA"/>
              </w:rPr>
              <w:t xml:space="preserve">If the measured carrier is the SCC with servingcellMO configured, and </w:t>
            </w:r>
            <w:ins w:id="0" w:author="CMCC-shiyuan-bigCR" w:date="2025-10-20T16:24:34Z">
              <w:r>
                <w:rPr>
                  <w:rFonts w:ascii="Times New Roman" w:hAnsi="Times New Roman" w:eastAsia="宋体" w:cs="Times New Roman"/>
                  <w:i/>
                  <w:iCs/>
                  <w:sz w:val="20"/>
                  <w:szCs w:val="20"/>
                  <w:lang w:val="en-US" w:eastAsia="zh-CN" w:bidi="ar-SA"/>
                </w:rPr>
                <w:t>neigh</w:t>
              </w:r>
            </w:ins>
            <w:ins w:id="1" w:author="CMCC-shiyuan-bigCR" w:date="2025-10-20T16:24:34Z">
              <w:r>
                <w:rPr>
                  <w:rFonts w:hint="eastAsia" w:ascii="Times New Roman" w:hAnsi="Times New Roman" w:eastAsia="宋体" w:cs="Times New Roman"/>
                  <w:i/>
                  <w:iCs/>
                  <w:sz w:val="20"/>
                  <w:szCs w:val="20"/>
                  <w:lang w:val="en-US" w:eastAsia="zh-CN" w:bidi="ar-SA"/>
                </w:rPr>
                <w:t>S</w:t>
              </w:r>
            </w:ins>
            <w:ins w:id="2" w:author="CMCC-shiyuan-bigCR" w:date="2025-10-20T16:24:34Z">
              <w:r>
                <w:rPr>
                  <w:rFonts w:ascii="Times New Roman" w:hAnsi="Times New Roman" w:eastAsia="宋体" w:cs="Times New Roman"/>
                  <w:i/>
                  <w:iCs/>
                  <w:sz w:val="20"/>
                  <w:szCs w:val="20"/>
                  <w:lang w:val="en-US" w:eastAsia="zh-CN" w:bidi="ar-SA"/>
                </w:rPr>
                <w:t>CellMeasSkipping</w:t>
              </w:r>
            </w:ins>
            <w:r>
              <w:rPr>
                <w:rFonts w:ascii="Times New Roman" w:hAnsi="Times New Roman" w:eastAsia="宋体" w:cs="Times New Roman"/>
                <w:sz w:val="20"/>
                <w:szCs w:val="20"/>
                <w:lang w:val="en-GB" w:eastAsia="en-US" w:bidi="ar-SA"/>
              </w:rPr>
              <w:t xml:space="preserve"> is set to ‘enable’ by network</w:t>
            </w:r>
          </w:p>
          <w:p w14:paraId="4CDBC45C">
            <w:pPr>
              <w:keepNext w:val="0"/>
              <w:keepLines w:val="0"/>
              <w:pageBreakBefore w:val="0"/>
              <w:widowControl/>
              <w:kinsoku/>
              <w:wordWrap/>
              <w:overflowPunct/>
              <w:topLinePunct w:val="0"/>
              <w:autoSpaceDE/>
              <w:autoSpaceDN/>
              <w:bidi w:val="0"/>
              <w:adjustRightInd/>
              <w:snapToGrid/>
              <w:spacing w:before="60" w:beforeAutospacing="0" w:after="60"/>
              <w:ind w:left="1702" w:hanging="283"/>
              <w:textAlignment w:val="auto"/>
              <w:rPr>
                <w:rFonts w:eastAsia="宋体"/>
                <w:sz w:val="20"/>
                <w:szCs w:val="20"/>
                <w:lang w:val="en-GB" w:eastAsia="ko-KR"/>
              </w:rPr>
            </w:pPr>
            <w:r>
              <w:rPr>
                <w:rFonts w:eastAsia="宋体"/>
                <w:sz w:val="20"/>
                <w:szCs w:val="20"/>
                <w:lang w:val="en-GB" w:eastAsia="ko-KR"/>
              </w:rPr>
              <w:t>-</w:t>
            </w:r>
            <w:r>
              <w:rPr>
                <w:rFonts w:eastAsia="宋体"/>
                <w:sz w:val="20"/>
                <w:szCs w:val="20"/>
                <w:lang w:val="en-GB" w:eastAsia="ko-KR"/>
              </w:rPr>
              <w:tab/>
            </w:r>
            <w:r>
              <w:rPr>
                <w:rFonts w:eastAsia="宋体"/>
                <w:sz w:val="20"/>
                <w:szCs w:val="20"/>
                <w:lang w:val="en-GB" w:eastAsia="ko-KR"/>
              </w:rPr>
              <w:t>If inter-band carrier aggregation within FR1 is configured, and UE not capable of </w:t>
            </w:r>
            <w:r>
              <w:rPr>
                <w:rFonts w:eastAsia="宋体"/>
                <w:i/>
                <w:iCs/>
                <w:sz w:val="20"/>
                <w:szCs w:val="20"/>
                <w:lang w:val="en-GB" w:eastAsia="ko-KR"/>
              </w:rPr>
              <w:t>antennaArrayType-r18</w:t>
            </w:r>
            <w:r>
              <w:rPr>
                <w:rFonts w:eastAsia="宋体"/>
                <w:sz w:val="20"/>
                <w:szCs w:val="20"/>
                <w:lang w:val="en-GB" w:eastAsia="ko-KR"/>
              </w:rPr>
              <w:t> on the other serving carrier, or </w:t>
            </w:r>
            <w:r>
              <w:rPr>
                <w:rFonts w:hint="eastAsia" w:eastAsia="宋体"/>
                <w:sz w:val="20"/>
                <w:szCs w:val="20"/>
                <w:lang w:val="en-GB" w:eastAsia="ko-KR"/>
              </w:rPr>
              <w:t>UE support two simultaneous separate Rx beams</w:t>
            </w:r>
          </w:p>
          <w:p w14:paraId="06BC7656">
            <w:pPr>
              <w:keepNext w:val="0"/>
              <w:keepLines w:val="0"/>
              <w:pageBreakBefore w:val="0"/>
              <w:widowControl/>
              <w:kinsoku/>
              <w:wordWrap/>
              <w:overflowPunct/>
              <w:topLinePunct w:val="0"/>
              <w:autoSpaceDE/>
              <w:autoSpaceDN/>
              <w:bidi w:val="0"/>
              <w:adjustRightInd/>
              <w:snapToGrid/>
              <w:spacing w:before="60" w:beforeAutospacing="0" w:after="60"/>
              <w:ind w:left="1985" w:hanging="283"/>
              <w:textAlignment w:val="auto"/>
              <w:rPr>
                <w:rFonts w:eastAsia="宋体"/>
                <w:sz w:val="20"/>
                <w:szCs w:val="20"/>
                <w:lang w:val="en-GB" w:eastAsia="ko-KR"/>
              </w:rPr>
            </w:pPr>
            <w:r>
              <w:rPr>
                <w:rFonts w:eastAsia="宋体"/>
                <w:sz w:val="20"/>
                <w:szCs w:val="20"/>
                <w:lang w:val="en-GB" w:eastAsia="ko-KR"/>
              </w:rPr>
              <w:t xml:space="preserve">-    the number of </w:t>
            </w:r>
            <w:r>
              <w:rPr>
                <w:rFonts w:eastAsia="MS Mincho"/>
                <w:sz w:val="20"/>
                <w:szCs w:val="20"/>
                <w:lang w:val="en-GB" w:eastAsia="en-US"/>
              </w:rPr>
              <w:t>CBD-RS</w:t>
            </w:r>
            <w:r>
              <w:rPr>
                <w:rFonts w:eastAsia="宋体"/>
                <w:sz w:val="20"/>
                <w:szCs w:val="20"/>
                <w:lang w:val="en-GB" w:eastAsia="ko-KR"/>
              </w:rPr>
              <w:t xml:space="preserve"> resource occasions that are not overlapped with any measurement gap occasion within the window W</w:t>
            </w:r>
          </w:p>
          <w:p w14:paraId="619BF201">
            <w:pPr>
              <w:keepNext w:val="0"/>
              <w:keepLines w:val="0"/>
              <w:pageBreakBefore w:val="0"/>
              <w:widowControl/>
              <w:kinsoku/>
              <w:wordWrap/>
              <w:overflowPunct/>
              <w:topLinePunct w:val="0"/>
              <w:autoSpaceDE/>
              <w:autoSpaceDN/>
              <w:bidi w:val="0"/>
              <w:adjustRightInd/>
              <w:snapToGrid/>
              <w:spacing w:before="60" w:beforeAutospacing="0" w:after="60"/>
              <w:ind w:left="1702" w:hanging="283"/>
              <w:textAlignment w:val="auto"/>
              <w:rPr>
                <w:rFonts w:eastAsia="宋体"/>
                <w:sz w:val="20"/>
                <w:szCs w:val="20"/>
                <w:lang w:val="en-GB" w:eastAsia="ko-KR"/>
              </w:rPr>
            </w:pPr>
            <w:r>
              <w:rPr>
                <w:rFonts w:eastAsia="宋体"/>
                <w:sz w:val="20"/>
                <w:szCs w:val="20"/>
                <w:lang w:val="en-GB" w:eastAsia="ko-KR"/>
              </w:rPr>
              <w:t>-</w:t>
            </w:r>
            <w:r>
              <w:rPr>
                <w:rFonts w:eastAsia="宋体"/>
                <w:sz w:val="20"/>
                <w:szCs w:val="20"/>
                <w:lang w:val="en-GB" w:eastAsia="ko-KR"/>
              </w:rPr>
              <w:tab/>
            </w:r>
            <w:r>
              <w:rPr>
                <w:rFonts w:eastAsia="宋体"/>
                <w:sz w:val="20"/>
                <w:szCs w:val="20"/>
                <w:lang w:val="en-GB" w:eastAsia="ko-KR"/>
              </w:rPr>
              <w:t>otherwise,</w:t>
            </w:r>
          </w:p>
          <w:p w14:paraId="4F1E8CD0">
            <w:pPr>
              <w:keepNext w:val="0"/>
              <w:keepLines w:val="0"/>
              <w:pageBreakBefore w:val="0"/>
              <w:widowControl/>
              <w:kinsoku/>
              <w:wordWrap/>
              <w:overflowPunct/>
              <w:topLinePunct w:val="0"/>
              <w:autoSpaceDE/>
              <w:autoSpaceDN/>
              <w:bidi w:val="0"/>
              <w:adjustRightInd/>
              <w:snapToGrid/>
              <w:spacing w:before="60" w:beforeAutospacing="0" w:after="60"/>
              <w:ind w:left="1985" w:hanging="283"/>
              <w:textAlignment w:val="auto"/>
              <w:rPr>
                <w:rFonts w:eastAsia="宋体"/>
                <w:sz w:val="20"/>
                <w:szCs w:val="20"/>
                <w:lang w:val="en-GB" w:eastAsia="ko-KR"/>
              </w:rPr>
            </w:pPr>
            <w:r>
              <w:rPr>
                <w:rFonts w:eastAsia="宋体"/>
                <w:sz w:val="20"/>
                <w:szCs w:val="20"/>
                <w:lang w:val="en-GB" w:eastAsia="ko-KR"/>
              </w:rPr>
              <w:t xml:space="preserve">-    the number of </w:t>
            </w:r>
            <w:r>
              <w:rPr>
                <w:rFonts w:eastAsia="MS Mincho"/>
                <w:sz w:val="20"/>
                <w:szCs w:val="20"/>
                <w:lang w:val="en-GB" w:eastAsia="en-US"/>
              </w:rPr>
              <w:t>CBD-RS</w:t>
            </w:r>
            <w:r>
              <w:rPr>
                <w:rFonts w:eastAsia="宋体"/>
                <w:sz w:val="20"/>
                <w:szCs w:val="20"/>
                <w:lang w:val="en-GB" w:eastAsia="ko-KR"/>
              </w:rPr>
              <w:t xml:space="preserve"> resource occasions that are not overlapped with any measurement gap occasion nor any SMTC occasion nor CSI-RSs resource occasions of other serving cell within the window W</w:t>
            </w:r>
          </w:p>
          <w:p w14:paraId="08E2EB2D">
            <w:pPr>
              <w:keepNext w:val="0"/>
              <w:keepLines w:val="0"/>
              <w:pageBreakBefore w:val="0"/>
              <w:widowControl/>
              <w:kinsoku/>
              <w:wordWrap/>
              <w:overflowPunct/>
              <w:topLinePunct w:val="0"/>
              <w:autoSpaceDE/>
              <w:autoSpaceDN/>
              <w:bidi w:val="0"/>
              <w:adjustRightInd/>
              <w:snapToGrid/>
              <w:spacing w:before="60" w:beforeAutospacing="0" w:after="60"/>
              <w:ind w:left="1418" w:hanging="283"/>
              <w:textAlignment w:val="auto"/>
              <w:rPr>
                <w:rFonts w:eastAsia="宋体"/>
                <w:sz w:val="20"/>
                <w:szCs w:val="20"/>
                <w:lang w:val="en-GB" w:eastAsia="ko-KR"/>
              </w:rPr>
            </w:pPr>
            <w:r>
              <w:rPr>
                <w:rFonts w:eastAsia="宋体"/>
                <w:sz w:val="20"/>
                <w:szCs w:val="20"/>
                <w:lang w:val="en-GB" w:eastAsia="ko-KR"/>
              </w:rPr>
              <w:t>-</w:t>
            </w:r>
            <w:r>
              <w:rPr>
                <w:rFonts w:eastAsia="宋体"/>
                <w:sz w:val="20"/>
                <w:szCs w:val="20"/>
                <w:lang w:val="en-GB" w:eastAsia="ko-KR"/>
              </w:rPr>
              <w:tab/>
            </w:r>
            <w:r>
              <w:rPr>
                <w:rFonts w:eastAsia="宋体"/>
                <w:sz w:val="20"/>
                <w:szCs w:val="20"/>
                <w:lang w:val="en-GB" w:eastAsia="ko-KR"/>
              </w:rPr>
              <w:t>otherwise,</w:t>
            </w:r>
          </w:p>
          <w:p w14:paraId="784E029C">
            <w:pPr>
              <w:keepNext w:val="0"/>
              <w:keepLines w:val="0"/>
              <w:pageBreakBefore w:val="0"/>
              <w:widowControl/>
              <w:kinsoku/>
              <w:wordWrap/>
              <w:overflowPunct/>
              <w:topLinePunct w:val="0"/>
              <w:autoSpaceDE/>
              <w:autoSpaceDN/>
              <w:bidi w:val="0"/>
              <w:adjustRightInd/>
              <w:snapToGrid/>
              <w:spacing w:before="60" w:beforeAutospacing="0" w:after="60"/>
              <w:ind w:left="1702" w:hanging="283"/>
              <w:textAlignment w:val="auto"/>
              <w:rPr>
                <w:rFonts w:ascii="Times New Roman" w:hAnsi="Times New Roman" w:eastAsia="Malgun Gothic" w:cs="Times New Roman"/>
                <w:sz w:val="20"/>
                <w:szCs w:val="20"/>
                <w:lang w:val="en-US" w:eastAsia="ko-KR" w:bidi="ar-SA"/>
              </w:rPr>
            </w:pPr>
            <w:r>
              <w:rPr>
                <w:rFonts w:ascii="Times New Roman" w:hAnsi="Times New Roman" w:eastAsia="宋体" w:cs="Times New Roman"/>
                <w:sz w:val="20"/>
                <w:szCs w:val="20"/>
                <w:lang w:val="en-GB" w:eastAsia="ko-KR" w:bidi="ar-SA"/>
              </w:rPr>
              <w:t>-</w:t>
            </w:r>
            <w:r>
              <w:rPr>
                <w:rFonts w:ascii="Times New Roman" w:hAnsi="Times New Roman" w:eastAsia="宋体" w:cs="Times New Roman"/>
                <w:sz w:val="20"/>
                <w:szCs w:val="20"/>
                <w:lang w:val="en-GB" w:eastAsia="ko-KR" w:bidi="ar-SA"/>
              </w:rPr>
              <w:tab/>
            </w:r>
            <w:r>
              <w:rPr>
                <w:rFonts w:ascii="Times New Roman" w:hAnsi="Times New Roman" w:eastAsia="宋体" w:cs="Times New Roman"/>
                <w:sz w:val="20"/>
                <w:szCs w:val="20"/>
                <w:lang w:val="en-GB" w:eastAsia="ko-KR" w:bidi="ar-SA"/>
              </w:rPr>
              <w:tab/>
            </w:r>
            <w:r>
              <w:rPr>
                <w:rFonts w:ascii="Times New Roman" w:hAnsi="Times New Roman" w:eastAsia="MS Mincho" w:cs="Times New Roman"/>
                <w:sz w:val="20"/>
                <w:szCs w:val="20"/>
                <w:lang w:val="en-GB" w:eastAsia="en-US" w:bidi="ar-SA"/>
              </w:rPr>
              <w:t>If inter-band carrier aggregation within FR1 is configured</w:t>
            </w:r>
            <w:r>
              <w:rPr>
                <w:rFonts w:hint="eastAsia" w:ascii="Times New Roman" w:hAnsi="Times New Roman" w:eastAsia="宋体" w:cs="Times New Roman"/>
                <w:sz w:val="20"/>
                <w:szCs w:val="20"/>
                <w:lang w:val="en-US" w:eastAsia="zh-CN" w:bidi="ar-SA"/>
              </w:rPr>
              <w:t>,</w:t>
            </w:r>
            <w:r>
              <w:rPr>
                <w:rFonts w:ascii="Times New Roman" w:hAnsi="Times New Roman" w:eastAsia="MS Mincho" w:cs="Times New Roman"/>
                <w:sz w:val="20"/>
                <w:szCs w:val="20"/>
                <w:lang w:val="en-GB" w:eastAsia="en-US" w:bidi="ar-SA"/>
              </w:rPr>
              <w:t xml:space="preserve"> and </w:t>
            </w:r>
            <w:r>
              <w:rPr>
                <w:rFonts w:ascii="Times New Roman" w:hAnsi="Times New Roman" w:eastAsia="宋体" w:cs="Times New Roman"/>
                <w:sz w:val="20"/>
                <w:szCs w:val="20"/>
                <w:lang w:val="en-US" w:eastAsia="zh-CN" w:bidi="ar-SA"/>
              </w:rPr>
              <w:t>UE not capable of antennaArrayType-r18 on the other serving carrier, or </w:t>
            </w:r>
            <w:r>
              <w:rPr>
                <w:rFonts w:hint="eastAsia" w:ascii="Times New Roman" w:hAnsi="Times New Roman" w:eastAsia="宋体" w:cs="Times New Roman"/>
                <w:sz w:val="20"/>
                <w:szCs w:val="20"/>
                <w:lang w:val="en-GB" w:eastAsia="ko-KR" w:bidi="ar-SA"/>
              </w:rPr>
              <w:t>UE support two simultaneous separate Rx beams</w:t>
            </w:r>
          </w:p>
          <w:p w14:paraId="387E025A">
            <w:pPr>
              <w:keepNext w:val="0"/>
              <w:keepLines w:val="0"/>
              <w:pageBreakBefore w:val="0"/>
              <w:widowControl/>
              <w:kinsoku/>
              <w:wordWrap/>
              <w:overflowPunct/>
              <w:topLinePunct w:val="0"/>
              <w:autoSpaceDE/>
              <w:autoSpaceDN/>
              <w:bidi w:val="0"/>
              <w:adjustRightInd/>
              <w:snapToGrid/>
              <w:spacing w:before="60" w:beforeAutospacing="0" w:after="60"/>
              <w:ind w:left="1985" w:hanging="283"/>
              <w:textAlignment w:val="auto"/>
              <w:rPr>
                <w:rFonts w:eastAsia="宋体"/>
                <w:sz w:val="20"/>
                <w:szCs w:val="20"/>
                <w:lang w:val="en-GB" w:eastAsia="ko-KR"/>
              </w:rPr>
            </w:pPr>
            <w:r>
              <w:rPr>
                <w:rFonts w:eastAsia="宋体"/>
                <w:sz w:val="20"/>
                <w:szCs w:val="20"/>
                <w:lang w:val="en-GB" w:eastAsia="ko-KR"/>
              </w:rPr>
              <w:t xml:space="preserve">-    the number of CBD-RS resource occasions that are not overlapped with any measurement gap occasion nor any SMTC occasion </w:t>
            </w:r>
            <w:r>
              <w:rPr>
                <w:rFonts w:eastAsia="MS Mincho"/>
                <w:sz w:val="20"/>
                <w:szCs w:val="20"/>
                <w:lang w:val="en-GB" w:eastAsia="en-US"/>
              </w:rPr>
              <w:t>nor CSI-RSs resource occasions for L3 measurements</w:t>
            </w:r>
            <w:r>
              <w:rPr>
                <w:rFonts w:eastAsia="宋体"/>
                <w:sz w:val="20"/>
                <w:szCs w:val="20"/>
                <w:lang w:val="en-GB" w:eastAsia="ko-KR"/>
              </w:rPr>
              <w:t xml:space="preserve"> of the same serving cell within the window W,</w:t>
            </w:r>
          </w:p>
          <w:p w14:paraId="2739318A">
            <w:pPr>
              <w:keepNext w:val="0"/>
              <w:keepLines w:val="0"/>
              <w:pageBreakBefore w:val="0"/>
              <w:widowControl/>
              <w:kinsoku/>
              <w:wordWrap/>
              <w:overflowPunct/>
              <w:topLinePunct w:val="0"/>
              <w:autoSpaceDE/>
              <w:autoSpaceDN/>
              <w:bidi w:val="0"/>
              <w:adjustRightInd/>
              <w:snapToGrid/>
              <w:spacing w:after="60"/>
              <w:ind w:left="1702" w:hanging="284"/>
              <w:textAlignment w:val="auto"/>
              <w:rPr>
                <w:rFonts w:ascii="Times New Roman" w:hAnsi="Times New Roman" w:eastAsia="MS Mincho" w:cs="Times New Roman"/>
                <w:sz w:val="20"/>
                <w:szCs w:val="20"/>
                <w:lang w:val="en-GB" w:eastAsia="en-US" w:bidi="ar-SA"/>
              </w:rPr>
            </w:pPr>
            <w:r>
              <w:rPr>
                <w:rFonts w:ascii="Times New Roman" w:hAnsi="Times New Roman" w:eastAsia="MS Mincho" w:cs="Times New Roman"/>
                <w:sz w:val="20"/>
                <w:szCs w:val="20"/>
                <w:lang w:val="en-GB" w:eastAsia="en-US" w:bidi="ar-SA"/>
              </w:rPr>
              <w:t>-</w:t>
            </w:r>
            <w:r>
              <w:rPr>
                <w:rFonts w:ascii="Times New Roman" w:hAnsi="Times New Roman" w:eastAsia="MS Mincho" w:cs="Times New Roman"/>
                <w:sz w:val="20"/>
                <w:szCs w:val="20"/>
                <w:lang w:val="en-GB" w:eastAsia="en-US" w:bidi="ar-SA"/>
              </w:rPr>
              <w:tab/>
            </w:r>
            <w:r>
              <w:rPr>
                <w:rFonts w:ascii="Times New Roman" w:hAnsi="Times New Roman" w:eastAsia="MS Mincho" w:cs="Times New Roman"/>
                <w:sz w:val="20"/>
                <w:szCs w:val="20"/>
                <w:lang w:val="en-GB" w:eastAsia="en-US" w:bidi="ar-SA"/>
              </w:rPr>
              <w:t>otherwise,</w:t>
            </w:r>
            <w:r>
              <w:rPr>
                <w:rFonts w:hint="eastAsia" w:ascii="Times New Roman" w:hAnsi="Times New Roman" w:eastAsia="MS Mincho" w:cs="Times New Roman"/>
                <w:sz w:val="20"/>
                <w:szCs w:val="20"/>
                <w:lang w:val="en-GB" w:eastAsia="en-US" w:bidi="ar-SA"/>
              </w:rPr>
              <w:t xml:space="preserve"> </w:t>
            </w:r>
          </w:p>
          <w:p w14:paraId="5D58C82F">
            <w:pPr>
              <w:keepNext w:val="0"/>
              <w:keepLines w:val="0"/>
              <w:pageBreakBefore w:val="0"/>
              <w:widowControl/>
              <w:kinsoku/>
              <w:wordWrap/>
              <w:overflowPunct/>
              <w:topLinePunct w:val="0"/>
              <w:autoSpaceDE/>
              <w:autoSpaceDN/>
              <w:bidi w:val="0"/>
              <w:adjustRightInd/>
              <w:snapToGrid/>
              <w:spacing w:after="60"/>
              <w:ind w:left="1984" w:hanging="283"/>
              <w:textAlignment w:val="auto"/>
              <w:rPr>
                <w:rFonts w:ascii="Times New Roman" w:hAnsi="Times New Roman" w:eastAsia="MS Mincho" w:cs="Times New Roman"/>
                <w:sz w:val="20"/>
                <w:szCs w:val="20"/>
                <w:lang w:val="en-GB" w:eastAsia="en-US" w:bidi="ar-SA"/>
              </w:rPr>
            </w:pPr>
            <w:r>
              <w:rPr>
                <w:rFonts w:ascii="Times New Roman" w:hAnsi="Times New Roman" w:eastAsia="宋体" w:cs="Times New Roman"/>
                <w:sz w:val="20"/>
                <w:szCs w:val="20"/>
                <w:lang w:val="en-GB" w:eastAsia="en-US" w:bidi="ar-SA"/>
              </w:rPr>
              <w:t>-</w:t>
            </w:r>
            <w:r>
              <w:rPr>
                <w:rFonts w:ascii="Times New Roman" w:hAnsi="Times New Roman" w:eastAsia="宋体" w:cs="Times New Roman"/>
                <w:sz w:val="20"/>
                <w:szCs w:val="20"/>
                <w:lang w:val="en-GB" w:eastAsia="en-US" w:bidi="ar-SA"/>
              </w:rPr>
              <w:tab/>
            </w:r>
            <w:r>
              <w:rPr>
                <w:rFonts w:hint="eastAsia" w:ascii="Times New Roman" w:hAnsi="Times New Roman" w:eastAsia="MS Mincho" w:cs="Times New Roman"/>
                <w:sz w:val="20"/>
                <w:szCs w:val="20"/>
                <w:lang w:val="en-GB" w:eastAsia="en-US" w:bidi="ar-SA"/>
              </w:rPr>
              <w:t xml:space="preserve">the number of </w:t>
            </w:r>
            <w:r>
              <w:rPr>
                <w:rFonts w:hint="eastAsia" w:ascii="Times New Roman" w:hAnsi="Times New Roman" w:eastAsia="宋体" w:cs="Times New Roman"/>
                <w:sz w:val="20"/>
                <w:szCs w:val="20"/>
                <w:lang w:val="en-GB" w:eastAsia="zh-CN" w:bidi="ar-SA"/>
              </w:rPr>
              <w:t>CBD</w:t>
            </w:r>
            <w:r>
              <w:rPr>
                <w:rFonts w:ascii="Times New Roman" w:hAnsi="Times New Roman" w:eastAsia="宋体" w:cs="Times New Roman"/>
                <w:sz w:val="20"/>
                <w:szCs w:val="20"/>
                <w:lang w:val="en-GB" w:eastAsia="en-US" w:bidi="ar-SA"/>
              </w:rPr>
              <w:t>-RS</w:t>
            </w:r>
            <w:r>
              <w:rPr>
                <w:rFonts w:hint="eastAsia" w:ascii="Times New Roman" w:hAnsi="Times New Roman" w:eastAsia="MS Mincho" w:cs="Times New Roman"/>
                <w:sz w:val="20"/>
                <w:szCs w:val="20"/>
                <w:lang w:val="en-GB" w:eastAsia="en-US" w:bidi="ar-SA"/>
              </w:rPr>
              <w:t xml:space="preserve"> resource occasions that are not overlapped with any measurement gap occasion nor any SMTC occasion within the window W </w:t>
            </w:r>
          </w:p>
          <w:p w14:paraId="479AC7A1">
            <w:pPr>
              <w:keepNext w:val="0"/>
              <w:keepLines w:val="0"/>
              <w:pageBreakBefore w:val="0"/>
              <w:widowControl/>
              <w:kinsoku/>
              <w:wordWrap/>
              <w:overflowPunct/>
              <w:topLinePunct w:val="0"/>
              <w:autoSpaceDE/>
              <w:autoSpaceDN/>
              <w:bidi w:val="0"/>
              <w:adjustRightInd/>
              <w:snapToGrid/>
              <w:spacing w:after="60"/>
              <w:ind w:left="1135" w:hanging="284"/>
              <w:textAlignment w:val="auto"/>
              <w:rPr>
                <w:rFonts w:ascii="Times New Roman" w:hAnsi="Times New Roman" w:eastAsia="MS Mincho" w:cs="Times New Roman"/>
                <w:sz w:val="20"/>
                <w:szCs w:val="20"/>
                <w:lang w:val="en-GB" w:eastAsia="en-US" w:bidi="ar-SA"/>
              </w:rPr>
            </w:pPr>
            <w:r>
              <w:rPr>
                <w:rFonts w:ascii="Times New Roman" w:hAnsi="Times New Roman" w:eastAsia="宋体" w:cs="Times New Roman"/>
                <w:sz w:val="20"/>
                <w:szCs w:val="20"/>
                <w:lang w:val="en-GB" w:eastAsia="en-US" w:bidi="ar-SA"/>
              </w:rPr>
              <w:t>-</w:t>
            </w:r>
            <w:r>
              <w:rPr>
                <w:rFonts w:ascii="Times New Roman" w:hAnsi="Times New Roman" w:eastAsia="宋体" w:cs="Times New Roman"/>
                <w:sz w:val="20"/>
                <w:szCs w:val="20"/>
                <w:lang w:val="en-GB" w:eastAsia="en-US" w:bidi="ar-SA"/>
              </w:rPr>
              <w:tab/>
            </w:r>
            <w:r>
              <w:rPr>
                <w:rFonts w:hint="eastAsia" w:ascii="Times New Roman" w:hAnsi="Times New Roman" w:eastAsia="MS Mincho" w:cs="Times New Roman"/>
                <w:sz w:val="20"/>
                <w:szCs w:val="20"/>
                <w:lang w:val="en-GB" w:eastAsia="en-US" w:bidi="ar-SA"/>
              </w:rPr>
              <w:t>T</w:t>
            </w:r>
            <w:r>
              <w:rPr>
                <w:rFonts w:hint="eastAsia" w:ascii="Times New Roman" w:hAnsi="Times New Roman" w:eastAsia="MS Mincho" w:cs="Times New Roman"/>
                <w:sz w:val="20"/>
                <w:szCs w:val="20"/>
                <w:vertAlign w:val="subscript"/>
                <w:lang w:val="en-GB" w:eastAsia="en-US" w:bidi="ar-SA"/>
              </w:rPr>
              <w:t>L1</w:t>
            </w:r>
            <w:r>
              <w:rPr>
                <w:rFonts w:hint="eastAsia" w:ascii="Times New Roman" w:hAnsi="Times New Roman" w:eastAsia="MS Mincho" w:cs="Times New Roman"/>
                <w:sz w:val="20"/>
                <w:szCs w:val="20"/>
                <w:lang w:val="en-GB" w:eastAsia="en-US" w:bidi="ar-SA"/>
              </w:rPr>
              <w:t xml:space="preserve"> is periodicity of the target </w:t>
            </w:r>
            <w:r>
              <w:rPr>
                <w:rFonts w:hint="eastAsia" w:ascii="Times New Roman" w:hAnsi="Times New Roman" w:eastAsia="宋体" w:cs="Times New Roman"/>
                <w:sz w:val="20"/>
                <w:szCs w:val="20"/>
                <w:lang w:val="en-GB" w:eastAsia="zh-CN" w:bidi="ar-SA"/>
              </w:rPr>
              <w:t>CBD</w:t>
            </w:r>
            <w:r>
              <w:rPr>
                <w:rFonts w:ascii="Times New Roman" w:hAnsi="Times New Roman" w:eastAsia="宋体" w:cs="Times New Roman"/>
                <w:sz w:val="20"/>
                <w:szCs w:val="20"/>
                <w:lang w:val="en-GB" w:eastAsia="en-US" w:bidi="ar-SA"/>
              </w:rPr>
              <w:t>-RS</w:t>
            </w:r>
          </w:p>
          <w:p w14:paraId="638EE0E6">
            <w:pPr>
              <w:keepNext w:val="0"/>
              <w:keepLines w:val="0"/>
              <w:pageBreakBefore w:val="0"/>
              <w:widowControl/>
              <w:kinsoku/>
              <w:wordWrap/>
              <w:overflowPunct/>
              <w:topLinePunct w:val="0"/>
              <w:autoSpaceDE/>
              <w:autoSpaceDN/>
              <w:bidi w:val="0"/>
              <w:adjustRightInd/>
              <w:snapToGrid/>
              <w:spacing w:after="60"/>
              <w:ind w:left="1135" w:hanging="284"/>
              <w:textAlignment w:val="auto"/>
              <w:rPr>
                <w:rFonts w:ascii="Times New Roman" w:hAnsi="Times New Roman" w:eastAsia="MS Mincho" w:cs="Times New Roman"/>
                <w:sz w:val="20"/>
                <w:szCs w:val="20"/>
                <w:lang w:val="en-GB" w:eastAsia="en-US" w:bidi="ar-SA"/>
              </w:rPr>
            </w:pPr>
            <w:r>
              <w:rPr>
                <w:rFonts w:ascii="Times New Roman" w:hAnsi="Times New Roman" w:eastAsia="宋体" w:cs="Times New Roman"/>
                <w:sz w:val="20"/>
                <w:szCs w:val="20"/>
                <w:lang w:val="en-GB" w:eastAsia="en-US" w:bidi="ar-SA"/>
              </w:rPr>
              <w:t>-</w:t>
            </w:r>
            <w:r>
              <w:rPr>
                <w:rFonts w:ascii="Times New Roman" w:hAnsi="Times New Roman" w:eastAsia="宋体" w:cs="Times New Roman"/>
                <w:sz w:val="20"/>
                <w:szCs w:val="20"/>
                <w:lang w:val="en-GB" w:eastAsia="en-US" w:bidi="ar-SA"/>
              </w:rPr>
              <w:tab/>
            </w:r>
            <w:r>
              <w:rPr>
                <w:rFonts w:hint="eastAsia" w:ascii="Times New Roman" w:hAnsi="Times New Roman" w:eastAsia="MS Mincho" w:cs="Times New Roman"/>
                <w:sz w:val="20"/>
                <w:szCs w:val="20"/>
                <w:lang w:val="en-GB" w:eastAsia="en-US" w:bidi="ar-SA"/>
              </w:rPr>
              <w:t>P</w:t>
            </w:r>
            <w:r>
              <w:rPr>
                <w:rFonts w:hint="eastAsia" w:ascii="Times New Roman" w:hAnsi="Times New Roman" w:eastAsia="MS Mincho" w:cs="Times New Roman"/>
                <w:sz w:val="20"/>
                <w:szCs w:val="20"/>
                <w:vertAlign w:val="subscript"/>
                <w:lang w:val="en-GB" w:eastAsia="en-US" w:bidi="ar-SA"/>
              </w:rPr>
              <w:t>sharing factor</w:t>
            </w:r>
            <w:r>
              <w:rPr>
                <w:rFonts w:hint="eastAsia" w:ascii="Times New Roman" w:hAnsi="Times New Roman" w:eastAsia="MS Mincho" w:cs="Times New Roman"/>
                <w:sz w:val="20"/>
                <w:szCs w:val="20"/>
                <w:lang w:val="en-GB" w:eastAsia="en-US" w:bidi="ar-SA"/>
              </w:rPr>
              <w:t xml:space="preserve"> = 3.</w:t>
            </w:r>
          </w:p>
          <w:p w14:paraId="0A9EDE85">
            <w:pPr>
              <w:pageBreakBefore w:val="0"/>
              <w:widowControl/>
              <w:tabs>
                <w:tab w:val="left" w:pos="1134"/>
              </w:tabs>
              <w:kinsoku/>
              <w:wordWrap/>
              <w:overflowPunct/>
              <w:topLinePunct w:val="0"/>
              <w:autoSpaceDE/>
              <w:autoSpaceDN/>
              <w:bidi w:val="0"/>
              <w:adjustRightInd/>
              <w:snapToGrid/>
              <w:spacing w:before="60" w:after="60"/>
              <w:jc w:val="both"/>
              <w:textAlignment w:val="auto"/>
              <w:rPr>
                <w:rFonts w:hint="eastAsia" w:eastAsia="等线"/>
                <w:b/>
                <w:bCs/>
                <w:sz w:val="20"/>
                <w:szCs w:val="20"/>
                <w:vertAlign w:val="baseline"/>
                <w:lang w:val="en-US" w:eastAsia="zh-CN"/>
              </w:rPr>
            </w:pPr>
            <w:r>
              <w:rPr>
                <w:rFonts w:hint="eastAsia" w:eastAsia="等线"/>
                <w:b/>
                <w:bCs/>
                <w:sz w:val="20"/>
                <w:szCs w:val="20"/>
                <w:vertAlign w:val="baseline"/>
                <w:lang w:val="en-US" w:eastAsia="zh-CN"/>
              </w:rPr>
              <w:t>L3 impact, CBD as an example</w:t>
            </w:r>
          </w:p>
          <w:p w14:paraId="52A61DE4">
            <w:pPr>
              <w:keepNext w:val="0"/>
              <w:keepLines w:val="0"/>
              <w:pageBreakBefore w:val="0"/>
              <w:widowControl/>
              <w:kinsoku/>
              <w:wordWrap/>
              <w:overflowPunct/>
              <w:topLinePunct w:val="0"/>
              <w:autoSpaceDE/>
              <w:autoSpaceDN/>
              <w:bidi w:val="0"/>
              <w:adjustRightInd/>
              <w:snapToGrid/>
              <w:spacing w:after="60"/>
              <w:textAlignment w:val="auto"/>
              <w:rPr>
                <w:rFonts w:eastAsia="宋体"/>
                <w:sz w:val="20"/>
                <w:szCs w:val="20"/>
                <w:lang w:val="en-GB" w:eastAsia="zh-CN"/>
              </w:rPr>
            </w:pPr>
            <w:r>
              <w:rPr>
                <w:rFonts w:eastAsia="宋体"/>
                <w:sz w:val="20"/>
                <w:szCs w:val="20"/>
                <w:lang w:val="en-GB" w:eastAsia="zh-CN"/>
              </w:rPr>
              <w:t xml:space="preserve">For UE </w:t>
            </w:r>
            <w:r>
              <w:rPr>
                <w:rFonts w:hint="eastAsia" w:eastAsia="宋体"/>
                <w:sz w:val="20"/>
                <w:szCs w:val="20"/>
                <w:lang w:val="en-US" w:eastAsia="zh-CN"/>
              </w:rPr>
              <w:t xml:space="preserve">capable of </w:t>
            </w:r>
            <w:r>
              <w:rPr>
                <w:rFonts w:eastAsia="宋体"/>
                <w:i/>
                <w:iCs/>
                <w:sz w:val="20"/>
                <w:szCs w:val="20"/>
                <w:lang w:val="en-GB" w:eastAsia="en-US"/>
              </w:rPr>
              <w:t>antennaArrayType-r18</w:t>
            </w:r>
            <w:r>
              <w:rPr>
                <w:rFonts w:hint="eastAsia" w:eastAsia="宋体"/>
                <w:sz w:val="20"/>
                <w:szCs w:val="20"/>
                <w:lang w:val="en-US" w:eastAsia="zh-CN"/>
              </w:rPr>
              <w:t xml:space="preserve"> on the measured carrier</w:t>
            </w:r>
            <w:r>
              <w:rPr>
                <w:rFonts w:eastAsia="宋体"/>
                <w:sz w:val="20"/>
                <w:szCs w:val="20"/>
                <w:lang w:val="en-GB" w:eastAsia="zh-CN"/>
              </w:rPr>
              <w:t>,</w:t>
            </w:r>
          </w:p>
          <w:p w14:paraId="565EF0D5">
            <w:pPr>
              <w:keepNext w:val="0"/>
              <w:keepLines w:val="0"/>
              <w:pageBreakBefore w:val="0"/>
              <w:widowControl/>
              <w:kinsoku/>
              <w:wordWrap/>
              <w:overflowPunct/>
              <w:topLinePunct w:val="0"/>
              <w:autoSpaceDE/>
              <w:autoSpaceDN/>
              <w:bidi w:val="0"/>
              <w:adjustRightInd/>
              <w:snapToGrid/>
              <w:spacing w:after="60"/>
              <w:ind w:left="851" w:hanging="284"/>
              <w:textAlignment w:val="auto"/>
              <w:rPr>
                <w:rFonts w:ascii="Times New Roman" w:hAnsi="Times New Roman" w:eastAsia="宋体" w:cs="Times New Roman"/>
                <w:sz w:val="20"/>
                <w:szCs w:val="20"/>
                <w:lang w:val="en-GB" w:eastAsia="en-US" w:bidi="ar-SA"/>
              </w:rPr>
            </w:pPr>
            <w:r>
              <w:rPr>
                <w:rFonts w:ascii="Times New Roman" w:hAnsi="Times New Roman" w:eastAsia="宋体" w:cs="Times New Roman"/>
                <w:sz w:val="20"/>
                <w:szCs w:val="20"/>
                <w:lang w:val="en-GB" w:eastAsia="en-US" w:bidi="ar-SA"/>
              </w:rPr>
              <w:t>K</w:t>
            </w:r>
            <w:r>
              <w:rPr>
                <w:rFonts w:ascii="Times New Roman" w:hAnsi="Times New Roman" w:eastAsia="宋体" w:cs="Times New Roman"/>
                <w:sz w:val="20"/>
                <w:szCs w:val="20"/>
                <w:vertAlign w:val="subscript"/>
                <w:lang w:val="en-GB" w:eastAsia="en-US" w:bidi="ar-SA"/>
              </w:rPr>
              <w:t>layer1_measurement</w:t>
            </w:r>
            <w:r>
              <w:rPr>
                <w:rFonts w:ascii="Times New Roman" w:hAnsi="Times New Roman" w:eastAsia="宋体" w:cs="Times New Roman"/>
                <w:sz w:val="20"/>
                <w:szCs w:val="20"/>
                <w:lang w:val="en-GB" w:eastAsia="en-US" w:bidi="ar-SA"/>
              </w:rPr>
              <w:t xml:space="preserve">=1, </w:t>
            </w:r>
          </w:p>
          <w:p w14:paraId="57EB3762">
            <w:pPr>
              <w:keepNext w:val="0"/>
              <w:keepLines w:val="0"/>
              <w:pageBreakBefore w:val="0"/>
              <w:widowControl/>
              <w:kinsoku/>
              <w:wordWrap/>
              <w:overflowPunct/>
              <w:topLinePunct w:val="0"/>
              <w:autoSpaceDE/>
              <w:autoSpaceDN/>
              <w:bidi w:val="0"/>
              <w:adjustRightInd/>
              <w:snapToGrid/>
              <w:spacing w:after="60"/>
              <w:ind w:left="960" w:leftChars="400" w:firstLine="0"/>
              <w:textAlignment w:val="auto"/>
              <w:rPr>
                <w:rFonts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 xml:space="preserve">If the measured carrier is the SCC with servingcellMO configured, and the network indication </w:t>
            </w:r>
            <w:ins w:id="3" w:author="CMCC-shiyuan-bigCR" w:date="2025-10-20T16:27:18Z">
              <w:r>
                <w:rPr>
                  <w:rFonts w:ascii="Times New Roman" w:hAnsi="Times New Roman" w:eastAsia="宋体" w:cs="Times New Roman"/>
                  <w:i/>
                  <w:iCs/>
                  <w:sz w:val="20"/>
                  <w:szCs w:val="20"/>
                  <w:lang w:val="en-US" w:eastAsia="zh-CN" w:bidi="ar-SA"/>
                </w:rPr>
                <w:t>neigh</w:t>
              </w:r>
            </w:ins>
            <w:ins w:id="4" w:author="CMCC-shiyuan-bigCR" w:date="2025-10-20T16:27:18Z">
              <w:r>
                <w:rPr>
                  <w:rFonts w:hint="eastAsia" w:ascii="Times New Roman" w:hAnsi="Times New Roman" w:eastAsia="宋体" w:cs="Times New Roman"/>
                  <w:i/>
                  <w:iCs/>
                  <w:sz w:val="20"/>
                  <w:szCs w:val="20"/>
                  <w:lang w:val="en-US" w:eastAsia="zh-CN" w:bidi="ar-SA"/>
                </w:rPr>
                <w:t>S</w:t>
              </w:r>
            </w:ins>
            <w:ins w:id="5" w:author="CMCC-shiyuan-bigCR" w:date="2025-10-20T16:27:18Z">
              <w:r>
                <w:rPr>
                  <w:rFonts w:ascii="Times New Roman" w:hAnsi="Times New Roman" w:eastAsia="宋体" w:cs="Times New Roman"/>
                  <w:i/>
                  <w:iCs/>
                  <w:sz w:val="20"/>
                  <w:szCs w:val="20"/>
                  <w:lang w:val="en-US" w:eastAsia="zh-CN" w:bidi="ar-SA"/>
                </w:rPr>
                <w:t>CellMeasSkipping</w:t>
              </w:r>
            </w:ins>
            <w:r>
              <w:rPr>
                <w:rFonts w:hint="eastAsia" w:ascii="Times New Roman" w:hAnsi="Times New Roman" w:eastAsia="宋体" w:cs="Times New Roman"/>
                <w:sz w:val="20"/>
                <w:szCs w:val="20"/>
                <w:lang w:val="en-US" w:eastAsia="zh-CN" w:bidi="ar-SA"/>
              </w:rPr>
              <w:t xml:space="preserve"> is set to </w:t>
            </w:r>
            <w:r>
              <w:rPr>
                <w:rFonts w:ascii="Times New Roman" w:hAnsi="Times New Roman" w:eastAsia="宋体" w:cs="Times New Roman"/>
                <w:sz w:val="20"/>
                <w:szCs w:val="20"/>
                <w:lang w:val="en-US" w:eastAsia="zh-CN" w:bidi="ar-SA"/>
              </w:rPr>
              <w:t>‘</w:t>
            </w:r>
            <w:r>
              <w:rPr>
                <w:rFonts w:hint="eastAsia" w:ascii="Times New Roman" w:hAnsi="Times New Roman" w:eastAsia="宋体" w:cs="Times New Roman"/>
                <w:sz w:val="20"/>
                <w:szCs w:val="20"/>
                <w:lang w:val="en-US" w:eastAsia="zh-CN" w:bidi="ar-SA"/>
              </w:rPr>
              <w:t>enable</w:t>
            </w:r>
            <w:r>
              <w:rPr>
                <w:rFonts w:ascii="Times New Roman" w:hAnsi="Times New Roman" w:eastAsia="宋体" w:cs="Times New Roman"/>
                <w:sz w:val="20"/>
                <w:szCs w:val="20"/>
                <w:lang w:val="en-US" w:eastAsia="zh-CN" w:bidi="ar-SA"/>
              </w:rPr>
              <w:t>’</w:t>
            </w:r>
            <w:r>
              <w:rPr>
                <w:rFonts w:hint="eastAsia" w:ascii="Times New Roman" w:hAnsi="Times New Roman" w:eastAsia="宋体" w:cs="Times New Roman"/>
                <w:sz w:val="20"/>
                <w:szCs w:val="20"/>
                <w:lang w:val="en-US" w:eastAsia="zh-CN" w:bidi="ar-SA"/>
              </w:rPr>
              <w:t xml:space="preserve"> to UE,</w:t>
            </w:r>
          </w:p>
          <w:p w14:paraId="1E011ADE">
            <w:pPr>
              <w:keepNext w:val="0"/>
              <w:keepLines w:val="0"/>
              <w:pageBreakBefore w:val="0"/>
              <w:widowControl/>
              <w:kinsoku/>
              <w:wordWrap/>
              <w:overflowPunct/>
              <w:topLinePunct w:val="0"/>
              <w:autoSpaceDE/>
              <w:autoSpaceDN/>
              <w:bidi w:val="0"/>
              <w:adjustRightInd/>
              <w:snapToGrid/>
              <w:spacing w:after="60"/>
              <w:ind w:left="960" w:leftChars="400" w:firstLine="0"/>
              <w:textAlignment w:val="auto"/>
              <w:rPr>
                <w:rFonts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Otherwise,</w:t>
            </w:r>
          </w:p>
          <w:p w14:paraId="6A819C18">
            <w:pPr>
              <w:keepNext w:val="0"/>
              <w:keepLines w:val="0"/>
              <w:pageBreakBefore w:val="0"/>
              <w:widowControl/>
              <w:kinsoku/>
              <w:wordWrap/>
              <w:overflowPunct/>
              <w:topLinePunct w:val="0"/>
              <w:autoSpaceDE/>
              <w:autoSpaceDN/>
              <w:bidi w:val="0"/>
              <w:adjustRightInd/>
              <w:snapToGrid/>
              <w:spacing w:after="60"/>
              <w:ind w:left="1134" w:firstLine="0"/>
              <w:textAlignment w:val="auto"/>
              <w:rPr>
                <w:rFonts w:ascii="Times New Roman" w:hAnsi="Times New Roman" w:eastAsia="宋体" w:cs="Times New Roman"/>
                <w:sz w:val="20"/>
                <w:szCs w:val="20"/>
                <w:lang w:val="en-GB" w:eastAsia="zh-CN" w:bidi="ar-SA"/>
              </w:rPr>
            </w:pPr>
            <w:r>
              <w:rPr>
                <w:rFonts w:ascii="Times New Roman" w:hAnsi="Times New Roman" w:eastAsia="宋体" w:cs="Times New Roman"/>
                <w:sz w:val="20"/>
                <w:szCs w:val="20"/>
                <w:lang w:val="en-US" w:eastAsia="zh-CN" w:bidi="ar-SA"/>
              </w:rPr>
              <w:t>If</w:t>
            </w:r>
            <w:r>
              <w:rPr>
                <w:rFonts w:ascii="Times New Roman" w:hAnsi="Times New Roman" w:eastAsia="宋体" w:cs="Times New Roman"/>
                <w:sz w:val="20"/>
                <w:szCs w:val="20"/>
                <w:lang w:val="en-GB" w:eastAsia="en-US" w:bidi="ar-SA"/>
              </w:rPr>
              <w:t xml:space="preserve"> inter-band carrier aggregation within FR1 is configured</w:t>
            </w:r>
            <w:r>
              <w:rPr>
                <w:rFonts w:hint="eastAsia" w:ascii="Times New Roman" w:hAnsi="Times New Roman" w:eastAsia="宋体" w:cs="Times New Roman"/>
                <w:sz w:val="20"/>
                <w:szCs w:val="20"/>
                <w:lang w:val="en-US" w:eastAsia="zh-CN" w:bidi="ar-SA"/>
              </w:rPr>
              <w:t xml:space="preserve">, and </w:t>
            </w:r>
            <w:r>
              <w:rPr>
                <w:rFonts w:ascii="Times New Roman" w:hAnsi="Times New Roman" w:eastAsia="宋体" w:cs="Times New Roman"/>
                <w:sz w:val="20"/>
                <w:szCs w:val="20"/>
                <w:lang w:val="en-US" w:eastAsia="zh-CN" w:bidi="ar-SA"/>
              </w:rPr>
              <w:t>UE not capable of antennaArrayType-r18 on the other serving carrier, or UE capable of antennaArrayType-r18 on the other serving carrier and UE support two simultaneous separate Rx beams</w:t>
            </w:r>
          </w:p>
          <w:p w14:paraId="4090FCAB">
            <w:pPr>
              <w:keepNext w:val="0"/>
              <w:keepLines w:val="0"/>
              <w:pageBreakBefore w:val="0"/>
              <w:widowControl/>
              <w:kinsoku/>
              <w:wordWrap/>
              <w:overflowPunct/>
              <w:topLinePunct w:val="0"/>
              <w:autoSpaceDE/>
              <w:autoSpaceDN/>
              <w:bidi w:val="0"/>
              <w:adjustRightInd/>
              <w:snapToGrid/>
              <w:spacing w:after="60"/>
              <w:ind w:left="1417" w:hanging="283"/>
              <w:textAlignment w:val="auto"/>
              <w:rPr>
                <w:rFonts w:ascii="Times New Roman" w:hAnsi="Times New Roman" w:eastAsia="宋体" w:cs="Times New Roman"/>
                <w:sz w:val="20"/>
                <w:szCs w:val="20"/>
                <w:lang w:val="en-US" w:eastAsia="zh-CN" w:bidi="ar-SA"/>
              </w:rPr>
            </w:pPr>
            <w:r>
              <w:rPr>
                <w:rFonts w:ascii="Times New Roman" w:hAnsi="Times New Roman" w:eastAsia="宋体" w:cs="Times New Roman"/>
                <w:sz w:val="20"/>
                <w:szCs w:val="20"/>
                <w:lang w:val="en-GB" w:eastAsia="en-US" w:bidi="ar-SA"/>
              </w:rPr>
              <w:t>-</w:t>
            </w:r>
            <w:r>
              <w:rPr>
                <w:rFonts w:ascii="Times New Roman" w:hAnsi="Times New Roman" w:eastAsia="宋体" w:cs="Times New Roman"/>
                <w:sz w:val="20"/>
                <w:szCs w:val="20"/>
                <w:lang w:val="en-GB" w:eastAsia="en-US" w:bidi="ar-SA"/>
              </w:rPr>
              <w:tab/>
            </w:r>
            <w:r>
              <w:rPr>
                <w:rFonts w:ascii="Times New Roman" w:hAnsi="Times New Roman" w:eastAsia="宋体" w:cs="Times New Roman"/>
                <w:sz w:val="20"/>
                <w:szCs w:val="20"/>
                <w:lang w:val="en-GB" w:eastAsia="en-US" w:bidi="ar-SA"/>
              </w:rPr>
              <w:t xml:space="preserve">if all of the reference signals configured for RLM, BFD, CBD or L1-RSRP for beam reporting </w:t>
            </w:r>
            <w:r>
              <w:rPr>
                <w:rFonts w:hint="eastAsia" w:ascii="Times New Roman" w:hAnsi="Times New Roman" w:eastAsia="宋体" w:cs="Times New Roman"/>
                <w:sz w:val="20"/>
                <w:szCs w:val="20"/>
                <w:lang w:val="en-US" w:eastAsia="zh-CN" w:bidi="ar-SA"/>
              </w:rPr>
              <w:t>on one serving cell</w:t>
            </w:r>
            <w:r>
              <w:rPr>
                <w:rFonts w:ascii="Times New Roman" w:hAnsi="Times New Roman" w:eastAsia="宋体" w:cs="Times New Roman"/>
                <w:sz w:val="20"/>
                <w:szCs w:val="20"/>
                <w:lang w:val="en-GB" w:eastAsia="en-US" w:bidi="ar-SA"/>
              </w:rPr>
              <w:t xml:space="preserve"> outside measurement gap are not fully overlapped by intra-frequency SMTC occasions</w:t>
            </w:r>
            <w:r>
              <w:rPr>
                <w:rFonts w:hint="eastAsia" w:ascii="Times New Roman" w:hAnsi="Times New Roman" w:eastAsia="宋体" w:cs="Times New Roman"/>
                <w:sz w:val="20"/>
                <w:szCs w:val="20"/>
                <w:lang w:val="en-US" w:eastAsia="zh-CN" w:bidi="ar-SA"/>
              </w:rPr>
              <w:t xml:space="preserve"> of the same serving cell</w:t>
            </w:r>
          </w:p>
          <w:p w14:paraId="53CCA3B2">
            <w:pPr>
              <w:keepNext w:val="0"/>
              <w:keepLines w:val="0"/>
              <w:pageBreakBefore w:val="0"/>
              <w:widowControl/>
              <w:kinsoku/>
              <w:wordWrap/>
              <w:overflowPunct/>
              <w:topLinePunct w:val="0"/>
              <w:autoSpaceDE/>
              <w:autoSpaceDN/>
              <w:bidi w:val="0"/>
              <w:adjustRightInd/>
              <w:snapToGrid/>
              <w:spacing w:after="60"/>
              <w:ind w:left="1134" w:firstLine="0"/>
              <w:textAlignment w:val="auto"/>
              <w:rPr>
                <w:rFonts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Otherwise,</w:t>
            </w:r>
          </w:p>
          <w:p w14:paraId="7675CEDB">
            <w:pPr>
              <w:keepNext w:val="0"/>
              <w:keepLines w:val="0"/>
              <w:pageBreakBefore w:val="0"/>
              <w:widowControl/>
              <w:kinsoku/>
              <w:wordWrap/>
              <w:overflowPunct/>
              <w:topLinePunct w:val="0"/>
              <w:autoSpaceDE/>
              <w:autoSpaceDN/>
              <w:bidi w:val="0"/>
              <w:adjustRightInd/>
              <w:snapToGrid/>
              <w:spacing w:after="60"/>
              <w:ind w:left="1417" w:hanging="283"/>
              <w:textAlignment w:val="auto"/>
              <w:rPr>
                <w:rFonts w:ascii="Times New Roman" w:hAnsi="Times New Roman" w:eastAsia="宋体" w:cs="Times New Roman"/>
                <w:sz w:val="20"/>
                <w:szCs w:val="20"/>
                <w:lang w:val="en-GB" w:eastAsia="en-US" w:bidi="ar-SA"/>
              </w:rPr>
            </w:pPr>
            <w:r>
              <w:rPr>
                <w:rFonts w:hint="eastAsia" w:ascii="Times New Roman" w:hAnsi="Times New Roman" w:eastAsia="宋体" w:cs="Times New Roman"/>
                <w:sz w:val="20"/>
                <w:szCs w:val="20"/>
                <w:lang w:val="en-US" w:eastAsia="zh-CN" w:bidi="ar-SA"/>
              </w:rPr>
              <w:t xml:space="preserve">-     </w:t>
            </w:r>
            <w:r>
              <w:rPr>
                <w:rFonts w:ascii="Times New Roman" w:hAnsi="Times New Roman" w:eastAsia="宋体" w:cs="Times New Roman"/>
                <w:sz w:val="20"/>
                <w:szCs w:val="20"/>
                <w:lang w:val="en-GB" w:eastAsia="en-US" w:bidi="ar-SA"/>
              </w:rPr>
              <w:t xml:space="preserve">if all of the reference signals configured for RLM, BFD, CBD or L1-RSRP for beam reporting </w:t>
            </w:r>
            <w:r>
              <w:rPr>
                <w:rFonts w:ascii="Times New Roman" w:hAnsi="Times New Roman" w:eastAsia="宋体" w:cs="Times New Roman"/>
                <w:sz w:val="20"/>
                <w:szCs w:val="20"/>
                <w:lang w:val="en-US" w:eastAsia="zh-CN" w:bidi="ar-SA"/>
              </w:rPr>
              <w:t xml:space="preserve">on any serving frequency </w:t>
            </w:r>
            <w:r>
              <w:rPr>
                <w:rFonts w:ascii="Times New Roman" w:hAnsi="Times New Roman" w:eastAsia="宋体" w:cs="Times New Roman"/>
                <w:sz w:val="20"/>
                <w:szCs w:val="20"/>
                <w:lang w:val="en-GB" w:eastAsia="en-US" w:bidi="ar-SA"/>
              </w:rPr>
              <w:t>outside measurement gap are not fully overlapped by intra-frequency SMTC occasions</w:t>
            </w:r>
            <w:r>
              <w:rPr>
                <w:rFonts w:hint="eastAsia" w:ascii="Times New Roman" w:hAnsi="Times New Roman" w:eastAsia="宋体" w:cs="Times New Roman"/>
                <w:sz w:val="20"/>
                <w:szCs w:val="20"/>
                <w:lang w:val="en-US" w:eastAsia="zh-CN" w:bidi="ar-SA"/>
              </w:rPr>
              <w:t xml:space="preserve">      </w:t>
            </w:r>
          </w:p>
          <w:p w14:paraId="4DAA9F0F">
            <w:pPr>
              <w:keepNext w:val="0"/>
              <w:keepLines w:val="0"/>
              <w:pageBreakBefore w:val="0"/>
              <w:widowControl/>
              <w:kinsoku/>
              <w:wordWrap/>
              <w:overflowPunct/>
              <w:topLinePunct w:val="0"/>
              <w:autoSpaceDE/>
              <w:autoSpaceDN/>
              <w:bidi w:val="0"/>
              <w:adjustRightInd/>
              <w:snapToGrid/>
              <w:spacing w:after="60"/>
              <w:ind w:left="851" w:hanging="284"/>
              <w:textAlignment w:val="auto"/>
              <w:rPr>
                <w:rFonts w:hint="default" w:ascii="Times New Roman" w:hAnsi="Times New Roman" w:eastAsia="宋体" w:cs="Times New Roman"/>
                <w:sz w:val="20"/>
                <w:szCs w:val="20"/>
                <w:lang w:val="en-US" w:eastAsia="zh-CN" w:bidi="ar-SA"/>
              </w:rPr>
            </w:pPr>
            <w:r>
              <w:rPr>
                <w:rFonts w:ascii="Times New Roman" w:hAnsi="Times New Roman" w:eastAsia="宋体" w:cs="Times New Roman"/>
                <w:sz w:val="20"/>
                <w:szCs w:val="20"/>
                <w:lang w:val="en-GB" w:eastAsia="en-US" w:bidi="ar-SA"/>
              </w:rPr>
              <w:t>K</w:t>
            </w:r>
            <w:r>
              <w:rPr>
                <w:rFonts w:ascii="Times New Roman" w:hAnsi="Times New Roman" w:eastAsia="宋体" w:cs="Times New Roman"/>
                <w:sz w:val="20"/>
                <w:szCs w:val="20"/>
                <w:vertAlign w:val="subscript"/>
                <w:lang w:val="en-GB" w:eastAsia="en-US" w:bidi="ar-SA"/>
              </w:rPr>
              <w:t>layer1_measurement</w:t>
            </w:r>
            <w:r>
              <w:rPr>
                <w:rFonts w:ascii="Times New Roman" w:hAnsi="Times New Roman" w:eastAsia="宋体" w:cs="Times New Roman"/>
                <w:sz w:val="20"/>
                <w:szCs w:val="20"/>
                <w:lang w:val="en-GB" w:eastAsia="en-US" w:bidi="ar-SA"/>
              </w:rPr>
              <w:t>=1.5, otherwise.</w:t>
            </w:r>
          </w:p>
          <w:p w14:paraId="1933CA90">
            <w:pPr>
              <w:keepNext/>
              <w:keepLines/>
              <w:pageBreakBefore w:val="0"/>
              <w:widowControl/>
              <w:kinsoku/>
              <w:wordWrap/>
              <w:overflowPunct/>
              <w:topLinePunct w:val="0"/>
              <w:autoSpaceDE/>
              <w:autoSpaceDN/>
              <w:bidi w:val="0"/>
              <w:adjustRightInd/>
              <w:snapToGrid/>
              <w:spacing w:after="60"/>
              <w:ind w:left="851" w:hanging="851"/>
              <w:textAlignment w:val="auto"/>
              <w:rPr>
                <w:rFonts w:hint="default" w:eastAsia="等线"/>
                <w:sz w:val="20"/>
                <w:szCs w:val="20"/>
                <w:vertAlign w:val="baseline"/>
                <w:lang w:val="en-US" w:eastAsia="zh-CN"/>
              </w:rPr>
            </w:pPr>
            <w:r>
              <w:rPr>
                <w:rFonts w:hint="default" w:ascii="Times New Roman" w:hAnsi="Times New Roman" w:eastAsia="宋体" w:cs="Times New Roman"/>
                <w:sz w:val="20"/>
                <w:szCs w:val="20"/>
                <w:lang w:val="en-GB" w:eastAsia="en-US" w:bidi="ar-SA"/>
              </w:rPr>
              <w:t xml:space="preserve">NOTE </w:t>
            </w:r>
            <w:r>
              <w:rPr>
                <w:rFonts w:hint="default" w:ascii="Times New Roman" w:hAnsi="Times New Roman" w:eastAsia="宋体" w:cs="Times New Roman"/>
                <w:sz w:val="20"/>
                <w:szCs w:val="20"/>
                <w:lang w:val="en-US" w:eastAsia="zh-CN" w:bidi="ar-SA"/>
              </w:rPr>
              <w:t>4</w:t>
            </w:r>
            <w:r>
              <w:rPr>
                <w:rFonts w:hint="default" w:ascii="Times New Roman" w:hAnsi="Times New Roman" w:eastAsia="宋体" w:cs="Times New Roman"/>
                <w:sz w:val="20"/>
                <w:szCs w:val="20"/>
                <w:lang w:val="en-GB" w:eastAsia="en-US" w:bidi="ar-SA"/>
              </w:rPr>
              <w:t>:</w:t>
            </w:r>
            <w:r>
              <w:rPr>
                <w:rFonts w:hint="default" w:ascii="Times New Roman" w:hAnsi="Times New Roman" w:eastAsia="宋体" w:cs="Times New Roman"/>
                <w:sz w:val="20"/>
                <w:szCs w:val="20"/>
                <w:lang w:val="en-US" w:eastAsia="zh-CN" w:bidi="ar-SA"/>
              </w:rPr>
              <w:t xml:space="preserve">   </w:t>
            </w:r>
            <w:r>
              <w:rPr>
                <w:rFonts w:hint="default" w:ascii="Times New Roman" w:hAnsi="Times New Roman" w:eastAsia="宋体" w:cs="Times New Roman"/>
                <w:sz w:val="20"/>
                <w:szCs w:val="20"/>
                <w:lang w:val="en-US" w:eastAsia="en-US" w:bidi="ar-SA"/>
              </w:rPr>
              <w:t xml:space="preserve">For </w:t>
            </w:r>
            <w:r>
              <w:rPr>
                <w:rFonts w:hint="default" w:ascii="Times New Roman" w:hAnsi="Times New Roman" w:eastAsia="宋体" w:cs="Times New Roman"/>
                <w:sz w:val="20"/>
                <w:szCs w:val="20"/>
                <w:lang w:val="en-US" w:eastAsia="zh-CN" w:bidi="ar-SA"/>
              </w:rPr>
              <w:t xml:space="preserve">ATG </w:t>
            </w:r>
            <w:r>
              <w:rPr>
                <w:rFonts w:hint="default" w:ascii="Times New Roman" w:hAnsi="Times New Roman" w:eastAsia="宋体" w:cs="Times New Roman"/>
                <w:sz w:val="20"/>
                <w:szCs w:val="20"/>
                <w:lang w:val="en-US" w:eastAsia="en-US" w:bidi="ar-SA"/>
              </w:rPr>
              <w:t xml:space="preserve">UE </w:t>
            </w:r>
            <w:r>
              <w:rPr>
                <w:rFonts w:hint="default" w:ascii="Times New Roman" w:hAnsi="Times New Roman" w:eastAsia="宋体" w:cs="Times New Roman"/>
                <w:sz w:val="20"/>
                <w:szCs w:val="20"/>
                <w:lang w:val="en-US" w:eastAsia="zh-CN" w:bidi="ar-SA"/>
              </w:rPr>
              <w:t xml:space="preserve">capable of </w:t>
            </w:r>
            <w:r>
              <w:rPr>
                <w:rFonts w:hint="default" w:ascii="Times New Roman" w:hAnsi="Times New Roman" w:eastAsia="宋体" w:cs="Times New Roman"/>
                <w:i/>
                <w:iCs/>
                <w:sz w:val="20"/>
                <w:szCs w:val="20"/>
                <w:lang w:val="en-GB" w:eastAsia="en-US" w:bidi="ar-SA"/>
              </w:rPr>
              <w:t>antennaArrayType-r18</w:t>
            </w:r>
            <w:r>
              <w:rPr>
                <w:rFonts w:hint="default" w:ascii="Times New Roman" w:hAnsi="Times New Roman" w:eastAsia="宋体" w:cs="Times New Roman"/>
                <w:sz w:val="20"/>
                <w:szCs w:val="20"/>
                <w:lang w:val="en-US" w:eastAsia="en-US" w:bidi="ar-SA"/>
              </w:rPr>
              <w:t>,</w:t>
            </w:r>
            <w:r>
              <w:rPr>
                <w:rFonts w:hint="default" w:ascii="Times New Roman" w:hAnsi="Times New Roman" w:eastAsia="宋体" w:cs="Times New Roman"/>
                <w:sz w:val="20"/>
                <w:szCs w:val="20"/>
                <w:lang w:val="en-US" w:eastAsia="zh-CN" w:bidi="ar-SA"/>
              </w:rPr>
              <w:t xml:space="preserve"> for the SCC measurement, N1=1 when the network indication </w:t>
            </w:r>
            <w:ins w:id="6" w:author="CMCC-shiyuan-bigCR" w:date="2025-10-20T16:27:44Z">
              <w:r>
                <w:rPr>
                  <w:rFonts w:hint="default" w:ascii="Times New Roman" w:hAnsi="Times New Roman" w:eastAsia="宋体" w:cs="Times New Roman"/>
                  <w:i/>
                  <w:iCs/>
                  <w:sz w:val="20"/>
                  <w:szCs w:val="20"/>
                  <w:lang w:val="en-US" w:eastAsia="zh-CN" w:bidi="ar-SA"/>
                </w:rPr>
                <w:t>neighSCellMeasSkipping</w:t>
              </w:r>
            </w:ins>
            <w:r>
              <w:rPr>
                <w:rFonts w:hint="default" w:ascii="Times New Roman" w:hAnsi="Times New Roman" w:eastAsia="宋体" w:cs="Times New Roman"/>
                <w:i/>
                <w:iCs/>
                <w:sz w:val="20"/>
                <w:szCs w:val="20"/>
                <w:lang w:val="en-US" w:eastAsia="zh-CN" w:bidi="ar-SA"/>
              </w:rPr>
              <w:t xml:space="preserve"> </w:t>
            </w:r>
            <w:r>
              <w:rPr>
                <w:rFonts w:hint="default" w:ascii="Times New Roman" w:hAnsi="Times New Roman" w:eastAsia="宋体" w:cs="Times New Roman"/>
                <w:sz w:val="20"/>
                <w:szCs w:val="20"/>
                <w:lang w:val="en-US" w:eastAsia="zh-CN" w:bidi="ar-SA"/>
              </w:rPr>
              <w:t xml:space="preserve">is set to ‘enable’ to UE. Otherwise, </w:t>
            </w:r>
            <w:r>
              <w:rPr>
                <w:rFonts w:hint="default" w:ascii="Times New Roman" w:hAnsi="Times New Roman" w:eastAsia="宋体" w:cs="Times New Roman"/>
                <w:sz w:val="20"/>
                <w:szCs w:val="20"/>
                <w:lang w:val="en-US" w:eastAsia="en-US" w:bidi="ar-SA"/>
              </w:rPr>
              <w:t xml:space="preserve">N1 = </w:t>
            </w:r>
            <w:r>
              <w:rPr>
                <w:rFonts w:hint="default" w:ascii="Times New Roman" w:hAnsi="Times New Roman" w:eastAsia="宋体" w:cs="Times New Roman"/>
                <w:sz w:val="20"/>
                <w:szCs w:val="20"/>
                <w:lang w:val="en-US" w:eastAsia="zh-CN" w:bidi="ar-SA"/>
              </w:rPr>
              <w:t>3</w:t>
            </w:r>
            <w:r>
              <w:rPr>
                <w:rFonts w:hint="default" w:ascii="Times New Roman" w:hAnsi="Times New Roman" w:eastAsia="宋体" w:cs="Times New Roman"/>
                <w:sz w:val="20"/>
                <w:szCs w:val="20"/>
                <w:lang w:val="en-US" w:eastAsia="en-US" w:bidi="ar-SA"/>
              </w:rPr>
              <w:t xml:space="preserve"> </w:t>
            </w:r>
            <w:r>
              <w:rPr>
                <w:rFonts w:hint="default" w:ascii="Times New Roman" w:hAnsi="Times New Roman" w:eastAsia="等线" w:cs="Times New Roman"/>
                <w:sz w:val="20"/>
                <w:szCs w:val="20"/>
                <w:lang w:val="en-GB" w:eastAsia="zh-CN" w:bidi="ar-SA"/>
              </w:rPr>
              <w:t>when network assistance information on ATG cells reference locations is provided, N1 = 4</w:t>
            </w:r>
            <w:r>
              <w:rPr>
                <w:rFonts w:hint="default" w:ascii="Times New Roman" w:hAnsi="Times New Roman" w:eastAsia="等线" w:cs="Times New Roman"/>
                <w:sz w:val="20"/>
                <w:szCs w:val="20"/>
                <w:lang w:val="en-US" w:eastAsia="zh-CN" w:bidi="ar-SA"/>
              </w:rPr>
              <w:t xml:space="preserve"> </w:t>
            </w:r>
            <w:r>
              <w:rPr>
                <w:rFonts w:hint="default" w:ascii="Times New Roman" w:hAnsi="Times New Roman" w:eastAsia="等线" w:cs="Times New Roman"/>
                <w:sz w:val="20"/>
                <w:szCs w:val="20"/>
                <w:lang w:val="en-GB" w:eastAsia="zh-CN" w:bidi="ar-SA"/>
              </w:rPr>
              <w:t xml:space="preserve">when network assistance information on ATG cells reference locations is </w:t>
            </w:r>
            <w:r>
              <w:rPr>
                <w:rFonts w:hint="default" w:ascii="Times New Roman" w:hAnsi="Times New Roman" w:eastAsia="等线" w:cs="Times New Roman"/>
                <w:sz w:val="20"/>
                <w:szCs w:val="20"/>
                <w:lang w:val="en-US" w:eastAsia="zh-CN" w:bidi="ar-SA"/>
              </w:rPr>
              <w:t xml:space="preserve">not </w:t>
            </w:r>
            <w:r>
              <w:rPr>
                <w:rFonts w:hint="default" w:ascii="Times New Roman" w:hAnsi="Times New Roman" w:eastAsia="等线" w:cs="Times New Roman"/>
                <w:sz w:val="20"/>
                <w:szCs w:val="20"/>
                <w:lang w:val="en-GB" w:eastAsia="zh-CN" w:bidi="ar-SA"/>
              </w:rPr>
              <w:t>provided.</w:t>
            </w:r>
          </w:p>
        </w:tc>
      </w:tr>
    </w:tbl>
    <w:p w14:paraId="48DE4256">
      <w:pPr>
        <w:tabs>
          <w:tab w:val="left" w:pos="1134"/>
        </w:tabs>
        <w:spacing w:before="60"/>
        <w:jc w:val="both"/>
        <w:rPr>
          <w:rFonts w:hint="default" w:eastAsia="等线"/>
          <w:sz w:val="20"/>
          <w:szCs w:val="20"/>
          <w:lang w:val="en-US" w:eastAsia="zh-CN"/>
        </w:rPr>
      </w:pPr>
      <w:r>
        <w:rPr>
          <w:rFonts w:hint="eastAsia" w:eastAsia="等线"/>
          <w:sz w:val="20"/>
          <w:szCs w:val="20"/>
          <w:lang w:val="en-US" w:eastAsia="zh-CN"/>
        </w:rPr>
        <w:t>After comparing the functionality of neighbour cell skipping feature and the RAN4 requirements, we find some misalignment between each other. In this contribution, we give our analysis and revisions for RAN4 requirements.</w:t>
      </w:r>
    </w:p>
    <w:p w14:paraId="01DAC539">
      <w:pPr>
        <w:pStyle w:val="2"/>
        <w:numPr>
          <w:ilvl w:val="0"/>
          <w:numId w:val="4"/>
        </w:numPr>
        <w:pBdr>
          <w:top w:val="single" w:color="auto" w:sz="12" w:space="3"/>
        </w:pBdr>
        <w:spacing w:before="120" w:after="60" w:line="240" w:lineRule="auto"/>
        <w:rPr>
          <w:rFonts w:ascii="Times New Roman" w:hAnsi="Times New Roman"/>
          <w:b w:val="0"/>
          <w:bCs w:val="0"/>
          <w:kern w:val="0"/>
          <w:sz w:val="36"/>
          <w:szCs w:val="36"/>
        </w:rPr>
      </w:pPr>
      <w:bookmarkStart w:id="5" w:name="OLE_LINK2"/>
      <w:bookmarkStart w:id="6" w:name="OLE_LINK1"/>
      <w:r>
        <w:rPr>
          <w:rFonts w:hint="eastAsia" w:ascii="Times New Roman" w:hAnsi="Times New Roman" w:eastAsia="宋体"/>
          <w:b w:val="0"/>
          <w:bCs w:val="0"/>
          <w:kern w:val="0"/>
          <w:sz w:val="36"/>
          <w:szCs w:val="36"/>
          <w:lang w:val="en-US" w:eastAsia="zh-CN"/>
        </w:rPr>
        <w:t>Discussion</w:t>
      </w:r>
    </w:p>
    <w:p w14:paraId="1D3F8179">
      <w:pPr>
        <w:pageBreakBefore w:val="0"/>
        <w:widowControl/>
        <w:tabs>
          <w:tab w:val="left" w:pos="1134"/>
        </w:tabs>
        <w:kinsoku/>
        <w:wordWrap/>
        <w:topLinePunct w:val="0"/>
        <w:bidi w:val="0"/>
        <w:snapToGrid/>
        <w:spacing w:before="60" w:after="60"/>
        <w:jc w:val="both"/>
        <w:rPr>
          <w:rFonts w:hint="eastAsia"/>
          <w:sz w:val="20"/>
          <w:szCs w:val="20"/>
          <w:lang w:val="en-US" w:eastAsia="zh-CN"/>
        </w:rPr>
      </w:pPr>
      <w:bookmarkStart w:id="7" w:name="_Hlk70326378"/>
      <w:r>
        <w:rPr>
          <w:rFonts w:hint="eastAsia"/>
          <w:sz w:val="20"/>
          <w:szCs w:val="20"/>
          <w:lang w:val="en-US" w:eastAsia="zh-CN"/>
        </w:rPr>
        <w:t>From the RAN4 agreement and related RAN2 signalling design, neighbour cell skipping is supported in following scenarios, and the related gain can be observed as following:</w:t>
      </w:r>
    </w:p>
    <w:p w14:paraId="5C0F9003">
      <w:pPr>
        <w:pageBreakBefore w:val="0"/>
        <w:widowControl/>
        <w:tabs>
          <w:tab w:val="left" w:pos="1134"/>
        </w:tabs>
        <w:kinsoku/>
        <w:wordWrap/>
        <w:topLinePunct w:val="0"/>
        <w:bidi w:val="0"/>
        <w:snapToGrid/>
        <w:spacing w:before="60" w:after="60"/>
        <w:jc w:val="both"/>
        <w:rPr>
          <w:rFonts w:hint="default"/>
          <w:b/>
          <w:bCs/>
          <w:sz w:val="20"/>
          <w:szCs w:val="20"/>
          <w:u w:val="none"/>
          <w:lang w:val="en-US" w:eastAsia="zh-CN"/>
        </w:rPr>
      </w:pPr>
      <w:r>
        <w:rPr>
          <w:rFonts w:hint="eastAsia"/>
          <w:b/>
          <w:bCs/>
          <w:sz w:val="20"/>
          <w:szCs w:val="20"/>
          <w:u w:val="single"/>
          <w:lang w:val="en-US" w:eastAsia="zh-CN"/>
        </w:rPr>
        <w:t>Scenario:</w:t>
      </w:r>
      <w:r>
        <w:rPr>
          <w:rFonts w:hint="eastAsia"/>
          <w:b/>
          <w:bCs/>
          <w:sz w:val="20"/>
          <w:szCs w:val="20"/>
          <w:u w:val="none"/>
          <w:lang w:val="en-US" w:eastAsia="zh-CN"/>
        </w:rPr>
        <w:t xml:space="preserve"> One common Rx beam</w:t>
      </w:r>
    </w:p>
    <w:p w14:paraId="18979C48">
      <w:pPr>
        <w:pageBreakBefore w:val="0"/>
        <w:widowControl/>
        <w:tabs>
          <w:tab w:val="left" w:pos="1134"/>
        </w:tabs>
        <w:kinsoku/>
        <w:wordWrap/>
        <w:topLinePunct w:val="0"/>
        <w:bidi w:val="0"/>
        <w:snapToGrid/>
        <w:spacing w:before="60" w:after="60"/>
        <w:jc w:val="both"/>
        <w:rPr>
          <w:rFonts w:hint="eastAsia"/>
          <w:b w:val="0"/>
          <w:bCs w:val="0"/>
          <w:sz w:val="20"/>
          <w:szCs w:val="20"/>
          <w:u w:val="none"/>
          <w:lang w:val="en-US" w:eastAsia="zh-CN"/>
        </w:rPr>
      </w:pPr>
      <w:r>
        <w:rPr>
          <w:rFonts w:hint="eastAsia"/>
          <w:b w:val="0"/>
          <w:bCs w:val="0"/>
          <w:sz w:val="20"/>
          <w:szCs w:val="20"/>
          <w:u w:val="none"/>
          <w:lang w:val="en-US" w:eastAsia="zh-CN"/>
        </w:rPr>
        <w:t>Intra-band CA, Antenna array for both PCC and SCC</w:t>
      </w:r>
    </w:p>
    <w:p w14:paraId="167C9876">
      <w:pPr>
        <w:pageBreakBefore w:val="0"/>
        <w:widowControl/>
        <w:tabs>
          <w:tab w:val="left" w:pos="1134"/>
        </w:tabs>
        <w:kinsoku/>
        <w:wordWrap/>
        <w:topLinePunct w:val="0"/>
        <w:bidi w:val="0"/>
        <w:snapToGrid/>
        <w:spacing w:before="60" w:after="60"/>
        <w:jc w:val="both"/>
        <w:rPr>
          <w:rFonts w:hint="default"/>
          <w:b w:val="0"/>
          <w:bCs w:val="0"/>
          <w:sz w:val="20"/>
          <w:szCs w:val="20"/>
          <w:u w:val="none"/>
          <w:lang w:val="en-US" w:eastAsia="zh-CN"/>
        </w:rPr>
      </w:pPr>
      <w:r>
        <w:rPr>
          <w:rFonts w:hint="eastAsia"/>
          <w:b w:val="0"/>
          <w:bCs w:val="0"/>
          <w:sz w:val="20"/>
          <w:szCs w:val="20"/>
          <w:u w:val="none"/>
          <w:lang w:val="en-US" w:eastAsia="zh-CN"/>
        </w:rPr>
        <w:t>Inter-band CA, Antenna array for both PCC and SCC, One common Rx beam</w:t>
      </w:r>
    </w:p>
    <w:p w14:paraId="393A3625">
      <w:pPr>
        <w:pageBreakBefore w:val="0"/>
        <w:widowControl/>
        <w:tabs>
          <w:tab w:val="left" w:pos="1134"/>
        </w:tabs>
        <w:kinsoku/>
        <w:wordWrap/>
        <w:topLinePunct w:val="0"/>
        <w:bidi w:val="0"/>
        <w:snapToGrid/>
        <w:spacing w:before="60" w:after="60"/>
        <w:jc w:val="both"/>
        <w:rPr>
          <w:rFonts w:hint="eastAsia"/>
          <w:b/>
          <w:bCs/>
          <w:sz w:val="20"/>
          <w:szCs w:val="20"/>
          <w:u w:val="single"/>
          <w:lang w:val="en-US" w:eastAsia="zh-CN"/>
        </w:rPr>
      </w:pPr>
      <w:r>
        <w:rPr>
          <w:rFonts w:hint="eastAsia"/>
          <w:b/>
          <w:bCs/>
          <w:sz w:val="20"/>
          <w:szCs w:val="20"/>
          <w:u w:val="single"/>
          <w:lang w:val="en-US" w:eastAsia="zh-CN"/>
        </w:rPr>
        <w:t>Performance gain:</w:t>
      </w:r>
    </w:p>
    <w:p w14:paraId="75D8995C">
      <w:pPr>
        <w:pageBreakBefore w:val="0"/>
        <w:widowControl/>
        <w:tabs>
          <w:tab w:val="left" w:pos="1134"/>
        </w:tabs>
        <w:kinsoku/>
        <w:wordWrap/>
        <w:topLinePunct w:val="0"/>
        <w:bidi w:val="0"/>
        <w:snapToGrid/>
        <w:spacing w:before="60" w:after="60"/>
        <w:jc w:val="both"/>
        <w:rPr>
          <w:rFonts w:hint="eastAsia"/>
          <w:sz w:val="20"/>
          <w:szCs w:val="20"/>
          <w:lang w:val="en-US" w:eastAsia="zh-CN"/>
        </w:rPr>
      </w:pPr>
      <w:r>
        <w:rPr>
          <w:rFonts w:hint="eastAsia"/>
          <w:sz w:val="20"/>
          <w:szCs w:val="20"/>
          <w:lang w:val="en-US" w:eastAsia="zh-CN"/>
        </w:rPr>
        <w:t>If SMTC for PCC and SMTC for SCC are not overlapped in the time domain, then throughput gain and measurement delay shortening (through omit beam sweeping and part of L1 and L3 sharing) can be acquired</w:t>
      </w:r>
    </w:p>
    <w:p w14:paraId="1FC93D18">
      <w:pPr>
        <w:pageBreakBefore w:val="0"/>
        <w:widowControl/>
        <w:tabs>
          <w:tab w:val="left" w:pos="1134"/>
        </w:tabs>
        <w:kinsoku/>
        <w:wordWrap/>
        <w:topLinePunct w:val="0"/>
        <w:bidi w:val="0"/>
        <w:snapToGrid/>
        <w:spacing w:before="60" w:after="60"/>
        <w:jc w:val="center"/>
        <w:rPr>
          <w:rFonts w:hint="default"/>
          <w:sz w:val="20"/>
          <w:szCs w:val="20"/>
          <w:lang w:val="en-US" w:eastAsia="zh-CN"/>
        </w:rPr>
      </w:pPr>
      <w:r>
        <w:drawing>
          <wp:inline distT="0" distB="0" distL="114300" distR="114300">
            <wp:extent cx="4025265" cy="2642235"/>
            <wp:effectExtent l="0" t="0" r="635" b="1206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4025265" cy="2642235"/>
                    </a:xfrm>
                    <a:prstGeom prst="rect">
                      <a:avLst/>
                    </a:prstGeom>
                    <a:noFill/>
                    <a:ln>
                      <a:noFill/>
                    </a:ln>
                  </pic:spPr>
                </pic:pic>
              </a:graphicData>
            </a:graphic>
          </wp:inline>
        </w:drawing>
      </w:r>
    </w:p>
    <w:p w14:paraId="6AC83F70">
      <w:pPr>
        <w:pageBreakBefore w:val="0"/>
        <w:widowControl/>
        <w:tabs>
          <w:tab w:val="left" w:pos="1134"/>
        </w:tabs>
        <w:kinsoku/>
        <w:wordWrap/>
        <w:topLinePunct w:val="0"/>
        <w:bidi w:val="0"/>
        <w:snapToGrid/>
        <w:spacing w:before="60" w:after="60"/>
        <w:jc w:val="both"/>
        <w:rPr>
          <w:rFonts w:hint="eastAsia"/>
          <w:sz w:val="20"/>
          <w:szCs w:val="20"/>
          <w:lang w:val="en-US" w:eastAsia="zh-CN"/>
        </w:rPr>
      </w:pPr>
      <w:r>
        <w:rPr>
          <w:rFonts w:hint="eastAsia"/>
          <w:sz w:val="20"/>
          <w:szCs w:val="20"/>
          <w:lang w:val="en-US" w:eastAsia="zh-CN"/>
        </w:rPr>
        <w:t>If SMTC for PCC and SMTC for SCC are partially overlapped in the time domain, then throughput gain and measurement delay shortening (through omit part of L1 and L3 sharing) can be acquired</w:t>
      </w:r>
    </w:p>
    <w:p w14:paraId="413C8235">
      <w:pPr>
        <w:pageBreakBefore w:val="0"/>
        <w:widowControl/>
        <w:tabs>
          <w:tab w:val="left" w:pos="1134"/>
        </w:tabs>
        <w:kinsoku/>
        <w:wordWrap/>
        <w:topLinePunct w:val="0"/>
        <w:bidi w:val="0"/>
        <w:snapToGrid/>
        <w:spacing w:before="60" w:after="60"/>
        <w:jc w:val="center"/>
        <w:rPr>
          <w:rFonts w:hint="eastAsia"/>
          <w:sz w:val="20"/>
          <w:szCs w:val="20"/>
          <w:lang w:val="en-US" w:eastAsia="zh-CN"/>
        </w:rPr>
      </w:pPr>
      <w:r>
        <w:drawing>
          <wp:inline distT="0" distB="0" distL="114300" distR="114300">
            <wp:extent cx="4630420" cy="2200275"/>
            <wp:effectExtent l="0" t="0" r="508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4630420" cy="2200275"/>
                    </a:xfrm>
                    <a:prstGeom prst="rect">
                      <a:avLst/>
                    </a:prstGeom>
                    <a:noFill/>
                    <a:ln>
                      <a:noFill/>
                    </a:ln>
                  </pic:spPr>
                </pic:pic>
              </a:graphicData>
            </a:graphic>
          </wp:inline>
        </w:drawing>
      </w:r>
    </w:p>
    <w:p w14:paraId="519C33BB">
      <w:pPr>
        <w:pageBreakBefore w:val="0"/>
        <w:widowControl/>
        <w:tabs>
          <w:tab w:val="left" w:pos="1134"/>
        </w:tabs>
        <w:kinsoku/>
        <w:wordWrap/>
        <w:topLinePunct w:val="0"/>
        <w:bidi w:val="0"/>
        <w:snapToGrid/>
        <w:spacing w:before="60" w:after="60"/>
        <w:jc w:val="both"/>
        <w:rPr>
          <w:rFonts w:hint="eastAsia"/>
          <w:sz w:val="20"/>
          <w:szCs w:val="20"/>
          <w:lang w:val="en-US" w:eastAsia="zh-CN"/>
        </w:rPr>
      </w:pPr>
      <w:r>
        <w:rPr>
          <w:rFonts w:hint="eastAsia"/>
          <w:sz w:val="20"/>
          <w:szCs w:val="20"/>
          <w:lang w:val="en-US" w:eastAsia="zh-CN"/>
        </w:rPr>
        <w:t>If SMTC for PCC and SMTC for SCC are fully overlapped in the time domain, then no throughput gain and measurement delay shortening can be acquired</w:t>
      </w:r>
    </w:p>
    <w:p w14:paraId="7320F303">
      <w:pPr>
        <w:pageBreakBefore w:val="0"/>
        <w:widowControl/>
        <w:tabs>
          <w:tab w:val="left" w:pos="1134"/>
        </w:tabs>
        <w:kinsoku/>
        <w:wordWrap/>
        <w:topLinePunct w:val="0"/>
        <w:bidi w:val="0"/>
        <w:snapToGrid/>
        <w:spacing w:before="60" w:after="60"/>
        <w:jc w:val="center"/>
        <w:rPr>
          <w:rFonts w:hint="default"/>
          <w:sz w:val="20"/>
          <w:szCs w:val="20"/>
          <w:lang w:val="en-US" w:eastAsia="zh-CN"/>
        </w:rPr>
      </w:pPr>
      <w:r>
        <w:drawing>
          <wp:inline distT="0" distB="0" distL="114300" distR="114300">
            <wp:extent cx="3724910" cy="2397760"/>
            <wp:effectExtent l="0" t="0" r="889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3724910" cy="2397760"/>
                    </a:xfrm>
                    <a:prstGeom prst="rect">
                      <a:avLst/>
                    </a:prstGeom>
                    <a:noFill/>
                    <a:ln>
                      <a:noFill/>
                    </a:ln>
                  </pic:spPr>
                </pic:pic>
              </a:graphicData>
            </a:graphic>
          </wp:inline>
        </w:drawing>
      </w:r>
    </w:p>
    <w:p w14:paraId="1FCB71A8">
      <w:pPr>
        <w:pageBreakBefore w:val="0"/>
        <w:widowControl/>
        <w:tabs>
          <w:tab w:val="left" w:pos="1134"/>
        </w:tabs>
        <w:kinsoku/>
        <w:wordWrap/>
        <w:topLinePunct w:val="0"/>
        <w:bidi w:val="0"/>
        <w:snapToGrid/>
        <w:spacing w:before="60" w:after="60"/>
        <w:jc w:val="both"/>
        <w:rPr>
          <w:rFonts w:hint="eastAsia"/>
          <w:b/>
          <w:bCs/>
          <w:i/>
          <w:iCs/>
          <w:sz w:val="20"/>
          <w:szCs w:val="20"/>
          <w:u w:val="none"/>
          <w:lang w:val="en-US" w:eastAsia="zh-CN"/>
        </w:rPr>
      </w:pPr>
      <w:r>
        <w:rPr>
          <w:rFonts w:hint="eastAsia"/>
          <w:b/>
          <w:bCs/>
          <w:i/>
          <w:iCs/>
          <w:sz w:val="20"/>
          <w:szCs w:val="20"/>
          <w:lang w:val="en-US" w:eastAsia="zh-CN"/>
        </w:rPr>
        <w:t xml:space="preserve">Observation 1: For one common Rx beam scenario, which including </w:t>
      </w:r>
      <w:r>
        <w:rPr>
          <w:rFonts w:hint="eastAsia"/>
          <w:b/>
          <w:bCs/>
          <w:i/>
          <w:iCs/>
          <w:sz w:val="20"/>
          <w:szCs w:val="20"/>
          <w:u w:val="none"/>
          <w:lang w:val="en-US" w:eastAsia="zh-CN"/>
        </w:rPr>
        <w:t>Intra-band CA antenna array for both PCC and SCC and Inter-band CA antenna array for both PCC and SCC one common Rx beam case, when SMTC occasion of PCC and SCC are overlapped, the sharing factor for L3 measurement and N1 can not always be 1 due to beam sweeping on PCC.</w:t>
      </w:r>
    </w:p>
    <w:p w14:paraId="135C3459">
      <w:pPr>
        <w:pageBreakBefore w:val="0"/>
        <w:widowControl/>
        <w:tabs>
          <w:tab w:val="left" w:pos="1134"/>
        </w:tabs>
        <w:kinsoku/>
        <w:wordWrap/>
        <w:topLinePunct w:val="0"/>
        <w:bidi w:val="0"/>
        <w:snapToGrid/>
        <w:spacing w:before="60" w:after="60"/>
        <w:jc w:val="both"/>
        <w:rPr>
          <w:rFonts w:hint="default"/>
          <w:b w:val="0"/>
          <w:bCs w:val="0"/>
          <w:sz w:val="20"/>
          <w:szCs w:val="20"/>
          <w:u w:val="none"/>
          <w:lang w:val="en-US" w:eastAsia="zh-CN"/>
        </w:rPr>
      </w:pPr>
    </w:p>
    <w:p w14:paraId="01D99AE8">
      <w:pPr>
        <w:pageBreakBefore w:val="0"/>
        <w:widowControl/>
        <w:tabs>
          <w:tab w:val="left" w:pos="1134"/>
        </w:tabs>
        <w:kinsoku/>
        <w:wordWrap/>
        <w:topLinePunct w:val="0"/>
        <w:bidi w:val="0"/>
        <w:snapToGrid/>
        <w:spacing w:before="60" w:after="60"/>
        <w:jc w:val="both"/>
        <w:rPr>
          <w:rFonts w:hint="default"/>
          <w:b/>
          <w:bCs/>
          <w:sz w:val="20"/>
          <w:szCs w:val="20"/>
          <w:u w:val="none"/>
          <w:lang w:val="en-US" w:eastAsia="zh-CN"/>
        </w:rPr>
      </w:pPr>
      <w:r>
        <w:rPr>
          <w:rFonts w:hint="eastAsia"/>
          <w:b/>
          <w:bCs/>
          <w:sz w:val="20"/>
          <w:szCs w:val="20"/>
          <w:u w:val="single"/>
          <w:lang w:val="en-US" w:eastAsia="zh-CN"/>
        </w:rPr>
        <w:t>Scenario:</w:t>
      </w:r>
      <w:r>
        <w:rPr>
          <w:rFonts w:hint="eastAsia"/>
          <w:b/>
          <w:bCs/>
          <w:sz w:val="20"/>
          <w:szCs w:val="20"/>
          <w:u w:val="none"/>
          <w:lang w:val="en-US" w:eastAsia="zh-CN"/>
        </w:rPr>
        <w:t xml:space="preserve"> Two simultaneous separate Rx beams</w:t>
      </w:r>
    </w:p>
    <w:p w14:paraId="7CCC82A2">
      <w:pPr>
        <w:pageBreakBefore w:val="0"/>
        <w:widowControl/>
        <w:tabs>
          <w:tab w:val="left" w:pos="1134"/>
        </w:tabs>
        <w:kinsoku/>
        <w:wordWrap/>
        <w:topLinePunct w:val="0"/>
        <w:bidi w:val="0"/>
        <w:snapToGrid/>
        <w:spacing w:before="60" w:after="60"/>
        <w:jc w:val="both"/>
        <w:rPr>
          <w:rFonts w:hint="eastAsia"/>
          <w:b w:val="0"/>
          <w:bCs w:val="0"/>
          <w:sz w:val="20"/>
          <w:szCs w:val="20"/>
          <w:u w:val="none"/>
          <w:lang w:val="en-US" w:eastAsia="zh-CN"/>
        </w:rPr>
      </w:pPr>
      <w:r>
        <w:rPr>
          <w:rFonts w:hint="eastAsia"/>
          <w:b w:val="0"/>
          <w:bCs w:val="0"/>
          <w:sz w:val="20"/>
          <w:szCs w:val="20"/>
          <w:u w:val="none"/>
          <w:lang w:val="en-US" w:eastAsia="zh-CN"/>
        </w:rPr>
        <w:t>Inter-band CA, Antenna array for both PCC and SCC, two simultaneous separate Rx beams</w:t>
      </w:r>
    </w:p>
    <w:p w14:paraId="455E5A8D">
      <w:pPr>
        <w:pageBreakBefore w:val="0"/>
        <w:widowControl/>
        <w:tabs>
          <w:tab w:val="left" w:pos="1134"/>
        </w:tabs>
        <w:kinsoku/>
        <w:wordWrap/>
        <w:topLinePunct w:val="0"/>
        <w:bidi w:val="0"/>
        <w:snapToGrid/>
        <w:spacing w:before="60" w:after="60"/>
        <w:jc w:val="both"/>
        <w:rPr>
          <w:rFonts w:hint="eastAsia"/>
          <w:b w:val="0"/>
          <w:bCs w:val="0"/>
          <w:sz w:val="20"/>
          <w:szCs w:val="20"/>
          <w:u w:val="none"/>
          <w:lang w:val="en-US" w:eastAsia="zh-CN"/>
        </w:rPr>
      </w:pPr>
      <w:r>
        <w:rPr>
          <w:rFonts w:hint="eastAsia"/>
          <w:b w:val="0"/>
          <w:bCs w:val="0"/>
          <w:sz w:val="20"/>
          <w:szCs w:val="20"/>
          <w:u w:val="none"/>
          <w:lang w:val="en-US" w:eastAsia="zh-CN"/>
        </w:rPr>
        <w:t>Inter-band CA, Omni-directional antenna for PCC and Antenna array for SCC</w:t>
      </w:r>
    </w:p>
    <w:p w14:paraId="7DF92E0D">
      <w:pPr>
        <w:pageBreakBefore w:val="0"/>
        <w:widowControl/>
        <w:tabs>
          <w:tab w:val="left" w:pos="1134"/>
        </w:tabs>
        <w:kinsoku/>
        <w:wordWrap/>
        <w:topLinePunct w:val="0"/>
        <w:bidi w:val="0"/>
        <w:snapToGrid/>
        <w:spacing w:before="60" w:after="60"/>
        <w:jc w:val="both"/>
        <w:rPr>
          <w:rFonts w:hint="eastAsia"/>
          <w:b/>
          <w:bCs/>
          <w:sz w:val="20"/>
          <w:szCs w:val="20"/>
          <w:u w:val="single"/>
          <w:lang w:val="en-US" w:eastAsia="zh-CN"/>
        </w:rPr>
      </w:pPr>
      <w:r>
        <w:rPr>
          <w:rFonts w:hint="eastAsia"/>
          <w:b/>
          <w:bCs/>
          <w:sz w:val="20"/>
          <w:szCs w:val="20"/>
          <w:u w:val="single"/>
          <w:lang w:val="en-US" w:eastAsia="zh-CN"/>
        </w:rPr>
        <w:t>Performance gain:</w:t>
      </w:r>
    </w:p>
    <w:p w14:paraId="4A2A2EE7">
      <w:pPr>
        <w:pageBreakBefore w:val="0"/>
        <w:widowControl/>
        <w:tabs>
          <w:tab w:val="left" w:pos="1134"/>
        </w:tabs>
        <w:kinsoku/>
        <w:wordWrap/>
        <w:topLinePunct w:val="0"/>
        <w:bidi w:val="0"/>
        <w:snapToGrid/>
        <w:spacing w:before="60" w:after="60"/>
        <w:jc w:val="both"/>
        <w:rPr>
          <w:rFonts w:hint="default"/>
          <w:b w:val="0"/>
          <w:bCs w:val="0"/>
          <w:sz w:val="20"/>
          <w:szCs w:val="20"/>
          <w:u w:val="none"/>
          <w:lang w:val="en-US" w:eastAsia="zh-CN"/>
        </w:rPr>
      </w:pPr>
      <w:r>
        <w:rPr>
          <w:rFonts w:hint="eastAsia"/>
          <w:sz w:val="20"/>
          <w:szCs w:val="20"/>
          <w:lang w:val="en-US" w:eastAsia="zh-CN"/>
        </w:rPr>
        <w:t>Throughput gain and measurement delay shortening (through omit beam sweeping and L1 and L3 sharing) can be acquired</w:t>
      </w:r>
    </w:p>
    <w:p w14:paraId="47FC119E">
      <w:pPr>
        <w:pageBreakBefore w:val="0"/>
        <w:widowControl/>
        <w:tabs>
          <w:tab w:val="left" w:pos="1134"/>
        </w:tabs>
        <w:kinsoku/>
        <w:wordWrap/>
        <w:topLinePunct w:val="0"/>
        <w:bidi w:val="0"/>
        <w:snapToGrid/>
        <w:spacing w:before="60" w:after="60"/>
        <w:jc w:val="both"/>
        <w:rPr>
          <w:rFonts w:hint="default"/>
          <w:b/>
          <w:bCs/>
          <w:i/>
          <w:iCs/>
          <w:sz w:val="20"/>
          <w:szCs w:val="20"/>
          <w:u w:val="none"/>
          <w:lang w:val="en-US" w:eastAsia="zh-CN"/>
        </w:rPr>
      </w:pPr>
      <w:r>
        <w:rPr>
          <w:rFonts w:hint="eastAsia"/>
          <w:b/>
          <w:bCs/>
          <w:i/>
          <w:iCs/>
          <w:sz w:val="20"/>
          <w:szCs w:val="20"/>
          <w:u w:val="none"/>
          <w:lang w:val="en-US" w:eastAsia="zh-CN"/>
        </w:rPr>
        <w:t xml:space="preserve">Observation 2: </w:t>
      </w:r>
      <w:r>
        <w:rPr>
          <w:rFonts w:hint="eastAsia"/>
          <w:b/>
          <w:bCs/>
          <w:i/>
          <w:iCs/>
          <w:sz w:val="20"/>
          <w:szCs w:val="20"/>
          <w:lang w:val="en-US" w:eastAsia="zh-CN"/>
        </w:rPr>
        <w:t xml:space="preserve">For </w:t>
      </w:r>
      <w:r>
        <w:rPr>
          <w:rFonts w:hint="eastAsia"/>
          <w:b/>
          <w:bCs/>
          <w:i/>
          <w:iCs/>
          <w:sz w:val="20"/>
          <w:szCs w:val="20"/>
          <w:u w:val="none"/>
          <w:lang w:val="en-US" w:eastAsia="zh-CN"/>
        </w:rPr>
        <w:t>two simultaneous separate Rx beams scenario</w:t>
      </w:r>
      <w:r>
        <w:rPr>
          <w:rFonts w:hint="eastAsia"/>
          <w:b/>
          <w:bCs/>
          <w:i/>
          <w:iCs/>
          <w:sz w:val="20"/>
          <w:szCs w:val="20"/>
          <w:lang w:val="en-US" w:eastAsia="zh-CN"/>
        </w:rPr>
        <w:t>, which including</w:t>
      </w:r>
      <w:r>
        <w:rPr>
          <w:rFonts w:ascii="Times New Roman" w:hAnsi="Times New Roman" w:eastAsia="宋体" w:cs="Times New Roman"/>
          <w:b/>
          <w:bCs/>
          <w:i/>
          <w:iCs/>
          <w:sz w:val="20"/>
          <w:szCs w:val="20"/>
          <w:lang w:val="en-GB" w:eastAsia="en-US" w:bidi="ar-SA"/>
        </w:rPr>
        <w:t xml:space="preserve"> inter-band carrier aggregation within FR1 is configured</w:t>
      </w:r>
      <w:r>
        <w:rPr>
          <w:rFonts w:hint="eastAsia" w:ascii="Times New Roman" w:hAnsi="Times New Roman" w:eastAsia="宋体" w:cs="Times New Roman"/>
          <w:b/>
          <w:bCs/>
          <w:i/>
          <w:iCs/>
          <w:sz w:val="20"/>
          <w:szCs w:val="20"/>
          <w:lang w:val="en-US" w:eastAsia="zh-CN" w:bidi="ar-SA"/>
        </w:rPr>
        <w:t xml:space="preserve">, and </w:t>
      </w:r>
      <w:r>
        <w:rPr>
          <w:rFonts w:ascii="Times New Roman" w:hAnsi="Times New Roman" w:eastAsia="宋体" w:cs="Times New Roman"/>
          <w:b/>
          <w:bCs/>
          <w:i/>
          <w:iCs/>
          <w:sz w:val="20"/>
          <w:szCs w:val="20"/>
          <w:lang w:val="en-US" w:eastAsia="zh-CN" w:bidi="ar-SA"/>
        </w:rPr>
        <w:t>UE not capable of antennaArrayType-r18 on the other serving carrier, or UE capable of antennaArrayType-r18 on the other serving carrier and UE support two simultaneous separate Rx beams</w:t>
      </w:r>
      <w:r>
        <w:rPr>
          <w:rFonts w:hint="eastAsia" w:eastAsia="宋体" w:cs="Times New Roman"/>
          <w:b/>
          <w:bCs/>
          <w:i/>
          <w:iCs/>
          <w:sz w:val="20"/>
          <w:szCs w:val="20"/>
          <w:lang w:val="en-US" w:eastAsia="zh-CN" w:bidi="ar-SA"/>
        </w:rPr>
        <w:t xml:space="preserve"> </w:t>
      </w:r>
      <w:r>
        <w:rPr>
          <w:rFonts w:hint="eastAsia"/>
          <w:b/>
          <w:bCs/>
          <w:i/>
          <w:iCs/>
          <w:sz w:val="20"/>
          <w:szCs w:val="20"/>
          <w:u w:val="none"/>
          <w:lang w:val="en-US" w:eastAsia="zh-CN"/>
        </w:rPr>
        <w:t>cases, the sharing factor for L3 measurement and N1 can always be 1 due to no beam sweeping on SCC.</w:t>
      </w:r>
    </w:p>
    <w:p w14:paraId="7FB7C0F2">
      <w:pPr>
        <w:pageBreakBefore w:val="0"/>
        <w:widowControl/>
        <w:tabs>
          <w:tab w:val="left" w:pos="1134"/>
        </w:tabs>
        <w:kinsoku/>
        <w:wordWrap/>
        <w:topLinePunct w:val="0"/>
        <w:bidi w:val="0"/>
        <w:snapToGrid/>
        <w:spacing w:before="60" w:after="60"/>
        <w:jc w:val="both"/>
        <w:rPr>
          <w:rFonts w:hint="default"/>
          <w:sz w:val="20"/>
          <w:szCs w:val="20"/>
          <w:lang w:val="en-US" w:eastAsia="zh-CN"/>
        </w:rPr>
      </w:pPr>
    </w:p>
    <w:p w14:paraId="6B983595">
      <w:pPr>
        <w:pageBreakBefore w:val="0"/>
        <w:widowControl/>
        <w:tabs>
          <w:tab w:val="left" w:pos="1134"/>
        </w:tabs>
        <w:kinsoku/>
        <w:wordWrap/>
        <w:topLinePunct w:val="0"/>
        <w:bidi w:val="0"/>
        <w:snapToGrid/>
        <w:spacing w:before="60" w:after="60"/>
        <w:jc w:val="both"/>
        <w:rPr>
          <w:rFonts w:hint="eastAsia"/>
          <w:sz w:val="20"/>
          <w:szCs w:val="20"/>
          <w:vertAlign w:val="baseline"/>
          <w:lang w:val="en-US" w:eastAsia="zh-CN"/>
        </w:rPr>
      </w:pPr>
      <w:r>
        <w:rPr>
          <w:rFonts w:hint="eastAsia"/>
          <w:sz w:val="20"/>
          <w:szCs w:val="20"/>
          <w:lang w:val="en-US" w:eastAsia="zh-CN"/>
        </w:rPr>
        <w:t>For the measurement delay part, the P value for L1 measurement has capture all impact above, however, the K</w:t>
      </w:r>
      <w:r>
        <w:rPr>
          <w:rFonts w:ascii="Times New Roman" w:hAnsi="Times New Roman" w:eastAsia="宋体" w:cs="Times New Roman"/>
          <w:sz w:val="20"/>
          <w:szCs w:val="20"/>
          <w:vertAlign w:val="subscript"/>
          <w:lang w:val="en-GB" w:eastAsia="en-US" w:bidi="ar-SA"/>
        </w:rPr>
        <w:t>layer1_measurement</w:t>
      </w:r>
      <w:r>
        <w:rPr>
          <w:rFonts w:hint="eastAsia" w:eastAsia="宋体" w:cs="Times New Roman"/>
          <w:sz w:val="20"/>
          <w:szCs w:val="20"/>
          <w:vertAlign w:val="baseline"/>
          <w:lang w:val="en-US" w:eastAsia="zh-CN" w:bidi="ar-SA"/>
        </w:rPr>
        <w:t xml:space="preserve"> and N1</w:t>
      </w:r>
      <w:r>
        <w:rPr>
          <w:rFonts w:hint="eastAsia"/>
          <w:sz w:val="20"/>
          <w:szCs w:val="20"/>
          <w:vertAlign w:val="baseline"/>
          <w:lang w:val="en-US" w:eastAsia="zh-CN"/>
        </w:rPr>
        <w:t xml:space="preserve"> for L3 measurement only applicable for two simultaneous separate Rx beams case.</w:t>
      </w:r>
    </w:p>
    <w:p w14:paraId="5D57FB46">
      <w:pPr>
        <w:pageBreakBefore w:val="0"/>
        <w:widowControl/>
        <w:tabs>
          <w:tab w:val="left" w:pos="1134"/>
        </w:tabs>
        <w:kinsoku/>
        <w:wordWrap/>
        <w:topLinePunct w:val="0"/>
        <w:bidi w:val="0"/>
        <w:snapToGrid/>
        <w:spacing w:before="60" w:after="60"/>
        <w:jc w:val="both"/>
        <w:rPr>
          <w:rFonts w:hint="default"/>
          <w:b/>
          <w:bCs/>
          <w:i/>
          <w:iCs/>
          <w:sz w:val="20"/>
          <w:szCs w:val="20"/>
          <w:u w:val="none"/>
          <w:lang w:val="en-US" w:eastAsia="zh-CN"/>
        </w:rPr>
      </w:pPr>
      <w:r>
        <w:rPr>
          <w:rFonts w:hint="eastAsia"/>
          <w:b/>
          <w:bCs/>
          <w:i/>
          <w:iCs/>
          <w:sz w:val="20"/>
          <w:szCs w:val="20"/>
          <w:u w:val="none"/>
          <w:lang w:val="en-US" w:eastAsia="zh-CN"/>
        </w:rPr>
        <w:t xml:space="preserve">Observation 3: The </w:t>
      </w:r>
      <w:r>
        <w:rPr>
          <w:rFonts w:hint="eastAsia"/>
          <w:b/>
          <w:bCs/>
          <w:i/>
          <w:iCs/>
          <w:sz w:val="20"/>
          <w:szCs w:val="20"/>
          <w:lang w:val="en-US" w:eastAsia="zh-CN"/>
        </w:rPr>
        <w:t>K</w:t>
      </w:r>
      <w:r>
        <w:rPr>
          <w:rFonts w:ascii="Times New Roman" w:hAnsi="Times New Roman" w:eastAsia="宋体" w:cs="Times New Roman"/>
          <w:b/>
          <w:bCs/>
          <w:i/>
          <w:iCs/>
          <w:sz w:val="20"/>
          <w:szCs w:val="20"/>
          <w:vertAlign w:val="subscript"/>
          <w:lang w:val="en-GB" w:eastAsia="en-US" w:bidi="ar-SA"/>
        </w:rPr>
        <w:t>layer1_measurement</w:t>
      </w:r>
      <w:r>
        <w:rPr>
          <w:rFonts w:hint="eastAsia" w:eastAsia="宋体" w:cs="Times New Roman"/>
          <w:b/>
          <w:bCs/>
          <w:i/>
          <w:iCs/>
          <w:sz w:val="20"/>
          <w:szCs w:val="20"/>
          <w:vertAlign w:val="baseline"/>
          <w:lang w:val="en-US" w:eastAsia="zh-CN" w:bidi="ar-SA"/>
        </w:rPr>
        <w:t xml:space="preserve"> and N1</w:t>
      </w:r>
      <w:r>
        <w:rPr>
          <w:rFonts w:hint="eastAsia"/>
          <w:b/>
          <w:bCs/>
          <w:i/>
          <w:iCs/>
          <w:sz w:val="20"/>
          <w:szCs w:val="20"/>
          <w:vertAlign w:val="baseline"/>
          <w:lang w:val="en-US" w:eastAsia="zh-CN"/>
        </w:rPr>
        <w:t xml:space="preserve"> for L3 measurement defined in current spec only applicable for two simultaneous separate Rx beams case.</w:t>
      </w:r>
    </w:p>
    <w:p w14:paraId="45799457">
      <w:pPr>
        <w:pageBreakBefore w:val="0"/>
        <w:widowControl/>
        <w:tabs>
          <w:tab w:val="left" w:pos="1134"/>
        </w:tabs>
        <w:kinsoku/>
        <w:wordWrap/>
        <w:topLinePunct w:val="0"/>
        <w:bidi w:val="0"/>
        <w:snapToGrid/>
        <w:spacing w:before="60" w:after="60"/>
        <w:jc w:val="both"/>
        <w:rPr>
          <w:rFonts w:hint="eastAsia"/>
          <w:sz w:val="20"/>
          <w:szCs w:val="20"/>
          <w:vertAlign w:val="baseline"/>
          <w:lang w:val="en-US" w:eastAsia="zh-CN"/>
        </w:rPr>
      </w:pPr>
    </w:p>
    <w:p w14:paraId="6CC6327A">
      <w:pPr>
        <w:pageBreakBefore w:val="0"/>
        <w:widowControl/>
        <w:tabs>
          <w:tab w:val="left" w:pos="1134"/>
        </w:tabs>
        <w:kinsoku/>
        <w:wordWrap/>
        <w:topLinePunct w:val="0"/>
        <w:bidi w:val="0"/>
        <w:snapToGrid/>
        <w:spacing w:before="60" w:after="60"/>
        <w:jc w:val="both"/>
        <w:rPr>
          <w:rFonts w:hint="eastAsia" w:eastAsia="宋体" w:cs="Times New Roman"/>
          <w:sz w:val="20"/>
          <w:szCs w:val="20"/>
          <w:vertAlign w:val="baseline"/>
          <w:lang w:val="en-US" w:eastAsia="zh-CN" w:bidi="ar-SA"/>
        </w:rPr>
      </w:pPr>
      <w:r>
        <w:rPr>
          <w:rFonts w:hint="eastAsia"/>
          <w:sz w:val="20"/>
          <w:szCs w:val="20"/>
          <w:vertAlign w:val="baseline"/>
          <w:lang w:val="en-US" w:eastAsia="zh-CN"/>
        </w:rPr>
        <w:t xml:space="preserve">For </w:t>
      </w:r>
      <w:r>
        <w:rPr>
          <w:rFonts w:hint="eastAsia"/>
          <w:sz w:val="20"/>
          <w:szCs w:val="20"/>
          <w:lang w:val="en-US" w:eastAsia="zh-CN"/>
        </w:rPr>
        <w:t>K</w:t>
      </w:r>
      <w:r>
        <w:rPr>
          <w:rFonts w:ascii="Times New Roman" w:hAnsi="Times New Roman" w:eastAsia="宋体" w:cs="Times New Roman"/>
          <w:sz w:val="20"/>
          <w:szCs w:val="20"/>
          <w:vertAlign w:val="subscript"/>
          <w:lang w:val="en-GB" w:eastAsia="en-US" w:bidi="ar-SA"/>
        </w:rPr>
        <w:t>layer1_measurement</w:t>
      </w:r>
      <w:r>
        <w:rPr>
          <w:rFonts w:hint="eastAsia" w:eastAsia="宋体" w:cs="Times New Roman"/>
          <w:sz w:val="20"/>
          <w:szCs w:val="20"/>
          <w:vertAlign w:val="baseline"/>
          <w:lang w:val="en-US" w:eastAsia="zh-CN" w:bidi="ar-SA"/>
        </w:rPr>
        <w:t xml:space="preserve"> , to reflect the one common Rx beam impact, we propose following revision:</w:t>
      </w:r>
    </w:p>
    <w:p w14:paraId="57F195A3">
      <w:pPr>
        <w:keepNext w:val="0"/>
        <w:keepLines w:val="0"/>
        <w:pageBreakBefore w:val="0"/>
        <w:widowControl/>
        <w:kinsoku/>
        <w:wordWrap/>
        <w:overflowPunct/>
        <w:topLinePunct w:val="0"/>
        <w:autoSpaceDE/>
        <w:autoSpaceDN/>
        <w:bidi w:val="0"/>
        <w:adjustRightInd/>
        <w:snapToGrid/>
        <w:spacing w:after="60"/>
        <w:textAlignment w:val="auto"/>
        <w:rPr>
          <w:rFonts w:eastAsia="宋体"/>
          <w:sz w:val="20"/>
          <w:szCs w:val="20"/>
          <w:lang w:val="en-GB" w:eastAsia="zh-CN"/>
        </w:rPr>
      </w:pPr>
      <w:r>
        <w:rPr>
          <w:rFonts w:eastAsia="宋体"/>
          <w:sz w:val="20"/>
          <w:szCs w:val="20"/>
          <w:lang w:val="en-GB" w:eastAsia="zh-CN"/>
        </w:rPr>
        <w:t xml:space="preserve">For UE </w:t>
      </w:r>
      <w:r>
        <w:rPr>
          <w:rFonts w:hint="eastAsia" w:eastAsia="宋体"/>
          <w:sz w:val="20"/>
          <w:szCs w:val="20"/>
          <w:lang w:val="en-US" w:eastAsia="zh-CN"/>
        </w:rPr>
        <w:t xml:space="preserve">capable of </w:t>
      </w:r>
      <w:r>
        <w:rPr>
          <w:rFonts w:eastAsia="宋体"/>
          <w:i/>
          <w:iCs/>
          <w:sz w:val="20"/>
          <w:szCs w:val="20"/>
          <w:lang w:val="en-GB" w:eastAsia="en-US"/>
        </w:rPr>
        <w:t>antennaArrayType-r18</w:t>
      </w:r>
      <w:r>
        <w:rPr>
          <w:rFonts w:hint="eastAsia" w:eastAsia="宋体"/>
          <w:sz w:val="20"/>
          <w:szCs w:val="20"/>
          <w:lang w:val="en-US" w:eastAsia="zh-CN"/>
        </w:rPr>
        <w:t xml:space="preserve"> on the measured carrier</w:t>
      </w:r>
      <w:r>
        <w:rPr>
          <w:rFonts w:eastAsia="宋体"/>
          <w:sz w:val="20"/>
          <w:szCs w:val="20"/>
          <w:lang w:val="en-GB" w:eastAsia="zh-CN"/>
        </w:rPr>
        <w:t>,</w:t>
      </w:r>
    </w:p>
    <w:p w14:paraId="0D4075F0">
      <w:pPr>
        <w:keepNext w:val="0"/>
        <w:keepLines w:val="0"/>
        <w:pageBreakBefore w:val="0"/>
        <w:widowControl/>
        <w:kinsoku/>
        <w:wordWrap/>
        <w:overflowPunct/>
        <w:topLinePunct w:val="0"/>
        <w:autoSpaceDE/>
        <w:autoSpaceDN/>
        <w:bidi w:val="0"/>
        <w:adjustRightInd/>
        <w:snapToGrid/>
        <w:spacing w:after="60"/>
        <w:ind w:left="851" w:hanging="284"/>
        <w:textAlignment w:val="auto"/>
        <w:rPr>
          <w:rFonts w:ascii="Times New Roman" w:hAnsi="Times New Roman" w:eastAsia="宋体" w:cs="Times New Roman"/>
          <w:sz w:val="20"/>
          <w:szCs w:val="20"/>
          <w:lang w:val="en-GB" w:eastAsia="en-US" w:bidi="ar-SA"/>
        </w:rPr>
      </w:pPr>
      <w:r>
        <w:rPr>
          <w:rFonts w:ascii="Times New Roman" w:hAnsi="Times New Roman" w:eastAsia="宋体" w:cs="Times New Roman"/>
          <w:sz w:val="20"/>
          <w:szCs w:val="20"/>
          <w:lang w:val="en-GB" w:eastAsia="en-US" w:bidi="ar-SA"/>
        </w:rPr>
        <w:t>K</w:t>
      </w:r>
      <w:r>
        <w:rPr>
          <w:rFonts w:ascii="Times New Roman" w:hAnsi="Times New Roman" w:eastAsia="宋体" w:cs="Times New Roman"/>
          <w:sz w:val="20"/>
          <w:szCs w:val="20"/>
          <w:vertAlign w:val="subscript"/>
          <w:lang w:val="en-GB" w:eastAsia="en-US" w:bidi="ar-SA"/>
        </w:rPr>
        <w:t>layer1_measurement</w:t>
      </w:r>
      <w:r>
        <w:rPr>
          <w:rFonts w:ascii="Times New Roman" w:hAnsi="Times New Roman" w:eastAsia="宋体" w:cs="Times New Roman"/>
          <w:sz w:val="20"/>
          <w:szCs w:val="20"/>
          <w:lang w:val="en-GB" w:eastAsia="en-US" w:bidi="ar-SA"/>
        </w:rPr>
        <w:t xml:space="preserve">=1, </w:t>
      </w:r>
    </w:p>
    <w:p w14:paraId="20CD93AE">
      <w:pPr>
        <w:keepNext w:val="0"/>
        <w:keepLines w:val="0"/>
        <w:pageBreakBefore w:val="0"/>
        <w:widowControl/>
        <w:kinsoku/>
        <w:wordWrap/>
        <w:overflowPunct/>
        <w:topLinePunct w:val="0"/>
        <w:autoSpaceDE/>
        <w:autoSpaceDN/>
        <w:bidi w:val="0"/>
        <w:adjustRightInd/>
        <w:snapToGrid/>
        <w:spacing w:after="60"/>
        <w:ind w:left="960" w:leftChars="400" w:firstLine="0"/>
        <w:textAlignment w:val="auto"/>
        <w:rPr>
          <w:del w:id="7" w:author="CMCC-shiyuan" w:date="2025-10-29T16:32:27Z"/>
          <w:rFonts w:ascii="Times New Roman" w:hAnsi="Times New Roman" w:eastAsia="宋体" w:cs="Times New Roman"/>
          <w:sz w:val="20"/>
          <w:szCs w:val="20"/>
          <w:lang w:val="en-US" w:eastAsia="zh-CN" w:bidi="ar-SA"/>
        </w:rPr>
      </w:pPr>
      <w:del w:id="8" w:author="CMCC-shiyuan" w:date="2025-10-29T16:32:27Z">
        <w:r>
          <w:rPr>
            <w:rFonts w:hint="eastAsia" w:ascii="Times New Roman" w:hAnsi="Times New Roman" w:eastAsia="宋体" w:cs="Times New Roman"/>
            <w:sz w:val="20"/>
            <w:szCs w:val="20"/>
            <w:lang w:val="en-US" w:eastAsia="zh-CN" w:bidi="ar-SA"/>
          </w:rPr>
          <w:delText xml:space="preserve">If the measured carrier is the SCC with servingcellMO configured, and the network indication </w:delText>
        </w:r>
      </w:del>
      <w:ins w:id="9" w:author="CMCC-shiyuan-bigCR" w:date="2025-10-20T16:27:18Z">
        <w:del w:id="10" w:author="CMCC-shiyuan" w:date="2025-10-29T16:32:27Z">
          <w:r>
            <w:rPr>
              <w:rFonts w:ascii="Times New Roman" w:hAnsi="Times New Roman" w:eastAsia="宋体" w:cs="Times New Roman"/>
              <w:i/>
              <w:iCs/>
              <w:sz w:val="20"/>
              <w:szCs w:val="20"/>
              <w:lang w:val="en-US" w:eastAsia="zh-CN" w:bidi="ar-SA"/>
            </w:rPr>
            <w:delText>neigh</w:delText>
          </w:r>
        </w:del>
      </w:ins>
      <w:ins w:id="11" w:author="CMCC-shiyuan-bigCR" w:date="2025-10-20T16:27:18Z">
        <w:del w:id="12" w:author="CMCC-shiyuan" w:date="2025-10-29T16:32:27Z">
          <w:r>
            <w:rPr>
              <w:rFonts w:hint="eastAsia" w:ascii="Times New Roman" w:hAnsi="Times New Roman" w:eastAsia="宋体" w:cs="Times New Roman"/>
              <w:i/>
              <w:iCs/>
              <w:sz w:val="20"/>
              <w:szCs w:val="20"/>
              <w:lang w:val="en-US" w:eastAsia="zh-CN" w:bidi="ar-SA"/>
            </w:rPr>
            <w:delText>S</w:delText>
          </w:r>
        </w:del>
      </w:ins>
      <w:ins w:id="13" w:author="CMCC-shiyuan-bigCR" w:date="2025-10-20T16:27:18Z">
        <w:del w:id="14" w:author="CMCC-shiyuan" w:date="2025-10-29T16:32:27Z">
          <w:r>
            <w:rPr>
              <w:rFonts w:ascii="Times New Roman" w:hAnsi="Times New Roman" w:eastAsia="宋体" w:cs="Times New Roman"/>
              <w:i/>
              <w:iCs/>
              <w:sz w:val="20"/>
              <w:szCs w:val="20"/>
              <w:lang w:val="en-US" w:eastAsia="zh-CN" w:bidi="ar-SA"/>
            </w:rPr>
            <w:delText>CellMeasSkipping</w:delText>
          </w:r>
        </w:del>
      </w:ins>
      <w:del w:id="15" w:author="CMCC-shiyuan" w:date="2025-10-29T16:32:27Z">
        <w:r>
          <w:rPr>
            <w:rFonts w:hint="eastAsia" w:ascii="Times New Roman" w:hAnsi="Times New Roman" w:eastAsia="宋体" w:cs="Times New Roman"/>
            <w:sz w:val="20"/>
            <w:szCs w:val="20"/>
            <w:lang w:val="en-US" w:eastAsia="zh-CN" w:bidi="ar-SA"/>
          </w:rPr>
          <w:delText xml:space="preserve"> is set to </w:delText>
        </w:r>
      </w:del>
      <w:del w:id="16" w:author="CMCC-shiyuan" w:date="2025-10-29T16:32:27Z">
        <w:r>
          <w:rPr>
            <w:rFonts w:ascii="Times New Roman" w:hAnsi="Times New Roman" w:eastAsia="宋体" w:cs="Times New Roman"/>
            <w:sz w:val="20"/>
            <w:szCs w:val="20"/>
            <w:lang w:val="en-US" w:eastAsia="zh-CN" w:bidi="ar-SA"/>
          </w:rPr>
          <w:delText>‘</w:delText>
        </w:r>
      </w:del>
      <w:del w:id="17" w:author="CMCC-shiyuan" w:date="2025-10-29T16:32:27Z">
        <w:r>
          <w:rPr>
            <w:rFonts w:hint="eastAsia" w:ascii="Times New Roman" w:hAnsi="Times New Roman" w:eastAsia="宋体" w:cs="Times New Roman"/>
            <w:sz w:val="20"/>
            <w:szCs w:val="20"/>
            <w:lang w:val="en-US" w:eastAsia="zh-CN" w:bidi="ar-SA"/>
          </w:rPr>
          <w:delText>enable</w:delText>
        </w:r>
      </w:del>
      <w:del w:id="18" w:author="CMCC-shiyuan" w:date="2025-10-29T16:32:27Z">
        <w:r>
          <w:rPr>
            <w:rFonts w:ascii="Times New Roman" w:hAnsi="Times New Roman" w:eastAsia="宋体" w:cs="Times New Roman"/>
            <w:sz w:val="20"/>
            <w:szCs w:val="20"/>
            <w:lang w:val="en-US" w:eastAsia="zh-CN" w:bidi="ar-SA"/>
          </w:rPr>
          <w:delText>’</w:delText>
        </w:r>
      </w:del>
      <w:del w:id="19" w:author="CMCC-shiyuan" w:date="2025-10-29T16:32:27Z">
        <w:r>
          <w:rPr>
            <w:rFonts w:hint="eastAsia" w:ascii="Times New Roman" w:hAnsi="Times New Roman" w:eastAsia="宋体" w:cs="Times New Roman"/>
            <w:sz w:val="20"/>
            <w:szCs w:val="20"/>
            <w:lang w:val="en-US" w:eastAsia="zh-CN" w:bidi="ar-SA"/>
          </w:rPr>
          <w:delText xml:space="preserve"> to UE,</w:delText>
        </w:r>
      </w:del>
    </w:p>
    <w:p w14:paraId="54CF7620">
      <w:pPr>
        <w:keepNext w:val="0"/>
        <w:keepLines w:val="0"/>
        <w:pageBreakBefore w:val="0"/>
        <w:widowControl/>
        <w:kinsoku/>
        <w:wordWrap/>
        <w:overflowPunct/>
        <w:topLinePunct w:val="0"/>
        <w:autoSpaceDE/>
        <w:autoSpaceDN/>
        <w:bidi w:val="0"/>
        <w:adjustRightInd/>
        <w:snapToGrid/>
        <w:spacing w:after="60"/>
        <w:ind w:left="960" w:leftChars="400" w:firstLine="0"/>
        <w:textAlignment w:val="auto"/>
        <w:rPr>
          <w:del w:id="20" w:author="CMCC-shiyuan" w:date="2025-10-29T16:34:09Z"/>
          <w:rFonts w:ascii="Times New Roman" w:hAnsi="Times New Roman" w:eastAsia="宋体" w:cs="Times New Roman"/>
          <w:sz w:val="20"/>
          <w:szCs w:val="20"/>
          <w:lang w:val="en-US" w:eastAsia="zh-CN" w:bidi="ar-SA"/>
        </w:rPr>
      </w:pPr>
      <w:del w:id="21" w:author="CMCC-shiyuan" w:date="2025-10-29T16:34:09Z">
        <w:r>
          <w:rPr>
            <w:rFonts w:hint="eastAsia" w:ascii="Times New Roman" w:hAnsi="Times New Roman" w:eastAsia="宋体" w:cs="Times New Roman"/>
            <w:sz w:val="20"/>
            <w:szCs w:val="20"/>
            <w:lang w:val="en-US" w:eastAsia="zh-CN" w:bidi="ar-SA"/>
          </w:rPr>
          <w:delText>Otherwise,</w:delText>
        </w:r>
      </w:del>
    </w:p>
    <w:p w14:paraId="2182780F">
      <w:pPr>
        <w:keepNext w:val="0"/>
        <w:keepLines w:val="0"/>
        <w:pageBreakBefore w:val="0"/>
        <w:widowControl/>
        <w:kinsoku/>
        <w:wordWrap/>
        <w:overflowPunct/>
        <w:topLinePunct w:val="0"/>
        <w:autoSpaceDE/>
        <w:autoSpaceDN/>
        <w:bidi w:val="0"/>
        <w:adjustRightInd/>
        <w:snapToGrid/>
        <w:spacing w:after="60"/>
        <w:ind w:left="850" w:firstLine="0"/>
        <w:textAlignment w:val="auto"/>
        <w:rPr>
          <w:rFonts w:ascii="Times New Roman" w:hAnsi="Times New Roman" w:eastAsia="宋体" w:cs="Times New Roman"/>
          <w:sz w:val="20"/>
          <w:szCs w:val="20"/>
          <w:lang w:val="en-GB" w:eastAsia="zh-CN" w:bidi="ar-SA"/>
        </w:rPr>
        <w:pPrChange w:id="22" w:author="CMCC-shiyuan" w:date="2025-10-29T16:34:05Z">
          <w:pPr>
            <w:keepNext w:val="0"/>
            <w:keepLines w:val="0"/>
            <w:pageBreakBefore w:val="0"/>
            <w:widowControl/>
            <w:kinsoku/>
            <w:wordWrap/>
            <w:overflowPunct/>
            <w:topLinePunct w:val="0"/>
            <w:autoSpaceDE/>
            <w:autoSpaceDN/>
            <w:bidi w:val="0"/>
            <w:adjustRightInd/>
            <w:snapToGrid/>
            <w:spacing w:after="60"/>
            <w:ind w:left="1134" w:firstLine="0"/>
            <w:textAlignment w:val="auto"/>
          </w:pPr>
        </w:pPrChange>
      </w:pPr>
      <w:r>
        <w:rPr>
          <w:rFonts w:ascii="Times New Roman" w:hAnsi="Times New Roman" w:eastAsia="宋体" w:cs="Times New Roman"/>
          <w:sz w:val="20"/>
          <w:szCs w:val="20"/>
          <w:lang w:val="en-US" w:eastAsia="zh-CN" w:bidi="ar-SA"/>
        </w:rPr>
        <w:t>If</w:t>
      </w:r>
      <w:r>
        <w:rPr>
          <w:rFonts w:ascii="Times New Roman" w:hAnsi="Times New Roman" w:eastAsia="宋体" w:cs="Times New Roman"/>
          <w:sz w:val="20"/>
          <w:szCs w:val="20"/>
          <w:lang w:val="en-GB" w:eastAsia="en-US" w:bidi="ar-SA"/>
        </w:rPr>
        <w:t xml:space="preserve"> inter-band carrier aggregation within FR1 is configured</w:t>
      </w:r>
      <w:r>
        <w:rPr>
          <w:rFonts w:hint="eastAsia" w:ascii="Times New Roman" w:hAnsi="Times New Roman" w:eastAsia="宋体" w:cs="Times New Roman"/>
          <w:sz w:val="20"/>
          <w:szCs w:val="20"/>
          <w:lang w:val="en-US" w:eastAsia="zh-CN" w:bidi="ar-SA"/>
        </w:rPr>
        <w:t xml:space="preserve">, and </w:t>
      </w:r>
      <w:r>
        <w:rPr>
          <w:rFonts w:ascii="Times New Roman" w:hAnsi="Times New Roman" w:eastAsia="宋体" w:cs="Times New Roman"/>
          <w:sz w:val="20"/>
          <w:szCs w:val="20"/>
          <w:lang w:val="en-US" w:eastAsia="zh-CN" w:bidi="ar-SA"/>
        </w:rPr>
        <w:t>UE not capable of antennaArrayType-r18 on the other serving carrier, or UE capable of antennaArrayType-r18 on the other serving carrier and UE support two simultaneous separate Rx beams</w:t>
      </w:r>
    </w:p>
    <w:p w14:paraId="5396375B">
      <w:pPr>
        <w:keepNext w:val="0"/>
        <w:keepLines w:val="0"/>
        <w:pageBreakBefore w:val="0"/>
        <w:widowControl/>
        <w:kinsoku/>
        <w:wordWrap/>
        <w:overflowPunct/>
        <w:topLinePunct w:val="0"/>
        <w:autoSpaceDE/>
        <w:autoSpaceDN/>
        <w:bidi w:val="0"/>
        <w:adjustRightInd/>
        <w:snapToGrid/>
        <w:spacing w:after="60"/>
        <w:ind w:left="1417" w:hanging="283"/>
        <w:textAlignment w:val="auto"/>
        <w:rPr>
          <w:ins w:id="24" w:author="CMCC-shiyuan" w:date="2025-10-29T16:32:29Z"/>
          <w:rFonts w:hint="eastAsia" w:eastAsia="宋体" w:cs="Times New Roman"/>
          <w:sz w:val="20"/>
          <w:szCs w:val="20"/>
          <w:lang w:val="en-US" w:eastAsia="zh-CN" w:bidi="ar-SA"/>
        </w:rPr>
        <w:pPrChange w:id="23" w:author="CMCC-shiyuan" w:date="2025-10-29T16:52:16Z">
          <w:pPr>
            <w:keepNext w:val="0"/>
            <w:keepLines w:val="0"/>
            <w:pageBreakBefore w:val="0"/>
            <w:widowControl/>
            <w:kinsoku/>
            <w:wordWrap/>
            <w:overflowPunct/>
            <w:topLinePunct w:val="0"/>
            <w:autoSpaceDE/>
            <w:autoSpaceDN/>
            <w:bidi w:val="0"/>
            <w:adjustRightInd/>
            <w:snapToGrid/>
            <w:spacing w:after="60"/>
            <w:ind w:left="1417" w:hanging="283"/>
            <w:textAlignment w:val="auto"/>
          </w:pPr>
        </w:pPrChange>
      </w:pPr>
      <w:r>
        <w:rPr>
          <w:rFonts w:ascii="Times New Roman" w:hAnsi="Times New Roman" w:eastAsia="宋体" w:cs="Times New Roman"/>
          <w:sz w:val="20"/>
          <w:szCs w:val="20"/>
          <w:lang w:val="en-GB" w:eastAsia="en-US" w:bidi="ar-SA"/>
        </w:rPr>
        <w:t>-</w:t>
      </w:r>
      <w:r>
        <w:rPr>
          <w:rFonts w:ascii="Times New Roman" w:hAnsi="Times New Roman" w:eastAsia="宋体" w:cs="Times New Roman"/>
          <w:sz w:val="20"/>
          <w:szCs w:val="20"/>
          <w:lang w:val="en-GB" w:eastAsia="en-US" w:bidi="ar-SA"/>
        </w:rPr>
        <w:tab/>
      </w:r>
      <w:r>
        <w:rPr>
          <w:rFonts w:ascii="Times New Roman" w:hAnsi="Times New Roman" w:eastAsia="宋体" w:cs="Times New Roman"/>
          <w:sz w:val="20"/>
          <w:szCs w:val="20"/>
          <w:lang w:val="en-GB" w:eastAsia="en-US" w:bidi="ar-SA"/>
        </w:rPr>
        <w:t xml:space="preserve">if all of the reference signals configured for RLM, BFD, CBD or L1-RSRP for beam reporting </w:t>
      </w:r>
      <w:r>
        <w:rPr>
          <w:rFonts w:hint="eastAsia" w:ascii="Times New Roman" w:hAnsi="Times New Roman" w:eastAsia="宋体" w:cs="Times New Roman"/>
          <w:sz w:val="20"/>
          <w:szCs w:val="20"/>
          <w:lang w:val="en-US" w:eastAsia="zh-CN" w:bidi="ar-SA"/>
        </w:rPr>
        <w:t>on one serving cell</w:t>
      </w:r>
      <w:r>
        <w:rPr>
          <w:rFonts w:ascii="Times New Roman" w:hAnsi="Times New Roman" w:eastAsia="宋体" w:cs="Times New Roman"/>
          <w:sz w:val="20"/>
          <w:szCs w:val="20"/>
          <w:lang w:val="en-GB" w:eastAsia="en-US" w:bidi="ar-SA"/>
        </w:rPr>
        <w:t xml:space="preserve"> outside measurement gap are not fully overlapped by intra-frequency SMTC occasions</w:t>
      </w:r>
      <w:r>
        <w:rPr>
          <w:rFonts w:hint="eastAsia" w:ascii="Times New Roman" w:hAnsi="Times New Roman" w:eastAsia="宋体" w:cs="Times New Roman"/>
          <w:sz w:val="20"/>
          <w:szCs w:val="20"/>
          <w:lang w:val="en-US" w:eastAsia="zh-CN" w:bidi="ar-SA"/>
        </w:rPr>
        <w:t xml:space="preserve"> of the same serving cell</w:t>
      </w:r>
      <w:ins w:id="25" w:author="CMCC-shiyuan" w:date="2025-10-29T16:32:21Z">
        <w:r>
          <w:rPr>
            <w:rFonts w:hint="eastAsia" w:eastAsia="宋体" w:cs="Times New Roman"/>
            <w:sz w:val="20"/>
            <w:szCs w:val="20"/>
            <w:lang w:val="en-US" w:eastAsia="zh-CN" w:bidi="ar-SA"/>
          </w:rPr>
          <w:t>, o</w:t>
        </w:r>
      </w:ins>
      <w:ins w:id="26" w:author="CMCC-shiyuan" w:date="2025-10-29T16:32:22Z">
        <w:r>
          <w:rPr>
            <w:rFonts w:hint="eastAsia" w:eastAsia="宋体" w:cs="Times New Roman"/>
            <w:sz w:val="20"/>
            <w:szCs w:val="20"/>
            <w:lang w:val="en-US" w:eastAsia="zh-CN" w:bidi="ar-SA"/>
          </w:rPr>
          <w:t>r</w:t>
        </w:r>
      </w:ins>
    </w:p>
    <w:p w14:paraId="2F81E779">
      <w:pPr>
        <w:keepNext w:val="0"/>
        <w:keepLines w:val="0"/>
        <w:pageBreakBefore w:val="0"/>
        <w:widowControl/>
        <w:kinsoku/>
        <w:wordWrap/>
        <w:overflowPunct/>
        <w:topLinePunct w:val="0"/>
        <w:autoSpaceDE/>
        <w:autoSpaceDN/>
        <w:bidi w:val="0"/>
        <w:adjustRightInd/>
        <w:snapToGrid/>
        <w:spacing w:after="60"/>
        <w:ind w:left="1417" w:leftChars="0" w:hanging="283"/>
        <w:textAlignment w:val="auto"/>
        <w:rPr>
          <w:ins w:id="28" w:author="CMCC-shiyuan" w:date="2025-10-29T16:32:29Z"/>
          <w:rFonts w:ascii="Times New Roman" w:hAnsi="Times New Roman" w:eastAsia="宋体" w:cs="Times New Roman"/>
          <w:sz w:val="20"/>
          <w:szCs w:val="20"/>
          <w:lang w:val="en-US" w:eastAsia="zh-CN" w:bidi="ar-SA"/>
        </w:rPr>
        <w:pPrChange w:id="27" w:author="CMCC-shiyuan" w:date="2025-10-29T16:52:16Z">
          <w:pPr>
            <w:keepNext w:val="0"/>
            <w:keepLines w:val="0"/>
            <w:pageBreakBefore w:val="0"/>
            <w:widowControl/>
            <w:kinsoku/>
            <w:wordWrap/>
            <w:overflowPunct/>
            <w:topLinePunct w:val="0"/>
            <w:autoSpaceDE/>
            <w:autoSpaceDN/>
            <w:bidi w:val="0"/>
            <w:adjustRightInd/>
            <w:snapToGrid/>
            <w:spacing w:after="60"/>
            <w:ind w:left="1417" w:leftChars="0" w:hanging="283"/>
            <w:textAlignment w:val="auto"/>
          </w:pPr>
        </w:pPrChange>
      </w:pPr>
      <w:ins w:id="29" w:author="CMCC-shiyuan" w:date="2025-10-29T16:32:42Z">
        <w:r>
          <w:rPr>
            <w:rFonts w:ascii="Times New Roman" w:hAnsi="Times New Roman" w:eastAsia="宋体" w:cs="Times New Roman"/>
            <w:sz w:val="20"/>
            <w:szCs w:val="20"/>
            <w:lang w:val="en-GB" w:eastAsia="en-US" w:bidi="ar-SA"/>
          </w:rPr>
          <w:t>-</w:t>
        </w:r>
      </w:ins>
      <w:ins w:id="30" w:author="CMCC-shiyuan" w:date="2025-10-29T16:32:42Z">
        <w:r>
          <w:rPr>
            <w:rFonts w:ascii="Times New Roman" w:hAnsi="Times New Roman" w:eastAsia="宋体" w:cs="Times New Roman"/>
            <w:sz w:val="20"/>
            <w:szCs w:val="20"/>
            <w:lang w:val="en-GB" w:eastAsia="en-US" w:bidi="ar-SA"/>
          </w:rPr>
          <w:tab/>
        </w:r>
      </w:ins>
      <w:ins w:id="31" w:author="CMCC-shiyuan" w:date="2025-10-29T16:32:29Z">
        <w:r>
          <w:rPr>
            <w:rFonts w:hint="eastAsia" w:ascii="Times New Roman" w:hAnsi="Times New Roman" w:eastAsia="宋体" w:cs="Times New Roman"/>
            <w:sz w:val="20"/>
            <w:szCs w:val="20"/>
            <w:lang w:val="en-US" w:eastAsia="zh-CN" w:bidi="ar-SA"/>
          </w:rPr>
          <w:t xml:space="preserve">If the measured carrier is the SCC with servingcellMO configured, and the network indication </w:t>
        </w:r>
      </w:ins>
      <w:ins w:id="32" w:author="CMCC-shiyuan" w:date="2025-10-29T16:32:29Z">
        <w:r>
          <w:rPr>
            <w:rFonts w:ascii="Times New Roman" w:hAnsi="Times New Roman" w:eastAsia="宋体" w:cs="Times New Roman"/>
            <w:i/>
            <w:iCs/>
            <w:sz w:val="20"/>
            <w:szCs w:val="20"/>
            <w:lang w:val="en-US" w:eastAsia="zh-CN" w:bidi="ar-SA"/>
          </w:rPr>
          <w:t>neigh</w:t>
        </w:r>
      </w:ins>
      <w:ins w:id="33" w:author="CMCC-shiyuan" w:date="2025-10-29T16:32:29Z">
        <w:r>
          <w:rPr>
            <w:rFonts w:hint="eastAsia" w:ascii="Times New Roman" w:hAnsi="Times New Roman" w:eastAsia="宋体" w:cs="Times New Roman"/>
            <w:i/>
            <w:iCs/>
            <w:sz w:val="20"/>
            <w:szCs w:val="20"/>
            <w:lang w:val="en-US" w:eastAsia="zh-CN" w:bidi="ar-SA"/>
          </w:rPr>
          <w:t>S</w:t>
        </w:r>
      </w:ins>
      <w:ins w:id="34" w:author="CMCC-shiyuan" w:date="2025-10-29T16:32:29Z">
        <w:r>
          <w:rPr>
            <w:rFonts w:ascii="Times New Roman" w:hAnsi="Times New Roman" w:eastAsia="宋体" w:cs="Times New Roman"/>
            <w:i/>
            <w:iCs/>
            <w:sz w:val="20"/>
            <w:szCs w:val="20"/>
            <w:lang w:val="en-US" w:eastAsia="zh-CN" w:bidi="ar-SA"/>
          </w:rPr>
          <w:t>CellMeasSkipping</w:t>
        </w:r>
      </w:ins>
      <w:ins w:id="35" w:author="CMCC-shiyuan" w:date="2025-10-29T16:32:29Z">
        <w:r>
          <w:rPr>
            <w:rFonts w:hint="eastAsia" w:ascii="Times New Roman" w:hAnsi="Times New Roman" w:eastAsia="宋体" w:cs="Times New Roman"/>
            <w:sz w:val="20"/>
            <w:szCs w:val="20"/>
            <w:lang w:val="en-US" w:eastAsia="zh-CN" w:bidi="ar-SA"/>
          </w:rPr>
          <w:t xml:space="preserve"> is set to </w:t>
        </w:r>
      </w:ins>
      <w:ins w:id="36" w:author="CMCC-shiyuan" w:date="2025-10-29T16:32:29Z">
        <w:r>
          <w:rPr>
            <w:rFonts w:ascii="Times New Roman" w:hAnsi="Times New Roman" w:eastAsia="宋体" w:cs="Times New Roman"/>
            <w:sz w:val="20"/>
            <w:szCs w:val="20"/>
            <w:lang w:val="en-US" w:eastAsia="zh-CN" w:bidi="ar-SA"/>
          </w:rPr>
          <w:t>‘</w:t>
        </w:r>
      </w:ins>
      <w:ins w:id="37" w:author="CMCC-shiyuan" w:date="2025-10-29T16:32:29Z">
        <w:r>
          <w:rPr>
            <w:rFonts w:hint="eastAsia" w:ascii="Times New Roman" w:hAnsi="Times New Roman" w:eastAsia="宋体" w:cs="Times New Roman"/>
            <w:sz w:val="20"/>
            <w:szCs w:val="20"/>
            <w:lang w:val="en-US" w:eastAsia="zh-CN" w:bidi="ar-SA"/>
          </w:rPr>
          <w:t>enable</w:t>
        </w:r>
      </w:ins>
      <w:ins w:id="38" w:author="CMCC-shiyuan" w:date="2025-10-29T16:32:29Z">
        <w:r>
          <w:rPr>
            <w:rFonts w:ascii="Times New Roman" w:hAnsi="Times New Roman" w:eastAsia="宋体" w:cs="Times New Roman"/>
            <w:sz w:val="20"/>
            <w:szCs w:val="20"/>
            <w:lang w:val="en-US" w:eastAsia="zh-CN" w:bidi="ar-SA"/>
          </w:rPr>
          <w:t>’</w:t>
        </w:r>
      </w:ins>
      <w:ins w:id="39" w:author="CMCC-shiyuan" w:date="2025-10-29T16:32:29Z">
        <w:r>
          <w:rPr>
            <w:rFonts w:hint="eastAsia" w:ascii="Times New Roman" w:hAnsi="Times New Roman" w:eastAsia="宋体" w:cs="Times New Roman"/>
            <w:sz w:val="20"/>
            <w:szCs w:val="20"/>
            <w:lang w:val="en-US" w:eastAsia="zh-CN" w:bidi="ar-SA"/>
          </w:rPr>
          <w:t xml:space="preserve"> to UE</w:t>
        </w:r>
      </w:ins>
    </w:p>
    <w:p w14:paraId="72BEE704">
      <w:pPr>
        <w:keepNext w:val="0"/>
        <w:keepLines w:val="0"/>
        <w:pageBreakBefore w:val="0"/>
        <w:widowControl/>
        <w:kinsoku/>
        <w:wordWrap/>
        <w:overflowPunct/>
        <w:topLinePunct w:val="0"/>
        <w:autoSpaceDE/>
        <w:autoSpaceDN/>
        <w:bidi w:val="0"/>
        <w:adjustRightInd/>
        <w:snapToGrid/>
        <w:spacing w:after="60"/>
        <w:ind w:left="850" w:firstLine="0"/>
        <w:textAlignment w:val="auto"/>
        <w:rPr>
          <w:ins w:id="41" w:author="CMCC-shiyuan" w:date="2025-10-29T16:39:10Z"/>
          <w:rFonts w:hint="eastAsia" w:ascii="Times New Roman" w:hAnsi="Times New Roman" w:eastAsia="宋体" w:cs="Times New Roman"/>
          <w:sz w:val="20"/>
          <w:szCs w:val="20"/>
          <w:lang w:val="en-US" w:eastAsia="zh-CN" w:bidi="ar-SA"/>
        </w:rPr>
        <w:pPrChange w:id="40" w:author="CMCC-shiyuan" w:date="2025-10-29T16:34:22Z">
          <w:pPr>
            <w:keepNext w:val="0"/>
            <w:keepLines w:val="0"/>
            <w:pageBreakBefore w:val="0"/>
            <w:widowControl/>
            <w:kinsoku/>
            <w:wordWrap/>
            <w:overflowPunct/>
            <w:topLinePunct w:val="0"/>
            <w:autoSpaceDE/>
            <w:autoSpaceDN/>
            <w:bidi w:val="0"/>
            <w:adjustRightInd/>
            <w:snapToGrid/>
            <w:spacing w:after="60"/>
            <w:ind w:left="1134" w:firstLine="0"/>
            <w:textAlignment w:val="auto"/>
          </w:pPr>
        </w:pPrChange>
      </w:pPr>
      <w:r>
        <w:rPr>
          <w:rFonts w:hint="eastAsia" w:ascii="Times New Roman" w:hAnsi="Times New Roman" w:eastAsia="宋体" w:cs="Times New Roman"/>
          <w:sz w:val="20"/>
          <w:szCs w:val="20"/>
          <w:lang w:val="en-US" w:eastAsia="zh-CN" w:bidi="ar-SA"/>
        </w:rPr>
        <w:t>Otherwise,</w:t>
      </w:r>
    </w:p>
    <w:p w14:paraId="23FAA2B9">
      <w:pPr>
        <w:keepNext w:val="0"/>
        <w:keepLines w:val="0"/>
        <w:pageBreakBefore w:val="0"/>
        <w:widowControl/>
        <w:kinsoku/>
        <w:wordWrap/>
        <w:overflowPunct/>
        <w:topLinePunct w:val="0"/>
        <w:autoSpaceDE/>
        <w:autoSpaceDN/>
        <w:bidi w:val="0"/>
        <w:adjustRightInd/>
        <w:snapToGrid/>
        <w:spacing w:after="60"/>
        <w:ind w:left="1134" w:leftChars="0" w:firstLine="0"/>
        <w:textAlignment w:val="auto"/>
        <w:rPr>
          <w:ins w:id="42" w:author="CMCC-shiyuan" w:date="2025-10-29T16:39:18Z"/>
          <w:rFonts w:ascii="Times New Roman" w:hAnsi="Times New Roman" w:eastAsia="宋体" w:cs="Times New Roman"/>
          <w:sz w:val="20"/>
          <w:szCs w:val="20"/>
          <w:lang w:val="en-US" w:eastAsia="zh-CN" w:bidi="ar-SA"/>
        </w:rPr>
      </w:pPr>
      <w:ins w:id="43" w:author="CMCC-shiyuan" w:date="2025-10-29T16:39:18Z">
        <w:r>
          <w:rPr>
            <w:rFonts w:hint="eastAsia" w:ascii="Times New Roman" w:hAnsi="Times New Roman" w:eastAsia="宋体" w:cs="Times New Roman"/>
            <w:sz w:val="20"/>
            <w:szCs w:val="20"/>
            <w:lang w:val="en-US" w:eastAsia="zh-CN" w:bidi="ar-SA"/>
          </w:rPr>
          <w:t xml:space="preserve">If the measured carrier is the SCC with servingcellMO configured, and the network indication </w:t>
        </w:r>
      </w:ins>
      <w:ins w:id="44" w:author="CMCC-shiyuan" w:date="2025-10-29T16:39:18Z">
        <w:r>
          <w:rPr>
            <w:rFonts w:ascii="Times New Roman" w:hAnsi="Times New Roman" w:eastAsia="宋体" w:cs="Times New Roman"/>
            <w:i/>
            <w:iCs/>
            <w:sz w:val="20"/>
            <w:szCs w:val="20"/>
            <w:lang w:val="en-US" w:eastAsia="zh-CN" w:bidi="ar-SA"/>
          </w:rPr>
          <w:t>neigh</w:t>
        </w:r>
      </w:ins>
      <w:ins w:id="45" w:author="CMCC-shiyuan" w:date="2025-10-29T16:39:18Z">
        <w:r>
          <w:rPr>
            <w:rFonts w:hint="eastAsia" w:ascii="Times New Roman" w:hAnsi="Times New Roman" w:eastAsia="宋体" w:cs="Times New Roman"/>
            <w:i/>
            <w:iCs/>
            <w:sz w:val="20"/>
            <w:szCs w:val="20"/>
            <w:lang w:val="en-US" w:eastAsia="zh-CN" w:bidi="ar-SA"/>
          </w:rPr>
          <w:t>S</w:t>
        </w:r>
      </w:ins>
      <w:ins w:id="46" w:author="CMCC-shiyuan" w:date="2025-10-29T16:39:18Z">
        <w:r>
          <w:rPr>
            <w:rFonts w:ascii="Times New Roman" w:hAnsi="Times New Roman" w:eastAsia="宋体" w:cs="Times New Roman"/>
            <w:i/>
            <w:iCs/>
            <w:sz w:val="20"/>
            <w:szCs w:val="20"/>
            <w:lang w:val="en-US" w:eastAsia="zh-CN" w:bidi="ar-SA"/>
          </w:rPr>
          <w:t>CellMeasSkipping</w:t>
        </w:r>
      </w:ins>
      <w:ins w:id="47" w:author="CMCC-shiyuan" w:date="2025-10-29T16:39:18Z">
        <w:r>
          <w:rPr>
            <w:rFonts w:hint="eastAsia" w:ascii="Times New Roman" w:hAnsi="Times New Roman" w:eastAsia="宋体" w:cs="Times New Roman"/>
            <w:sz w:val="20"/>
            <w:szCs w:val="20"/>
            <w:lang w:val="en-US" w:eastAsia="zh-CN" w:bidi="ar-SA"/>
          </w:rPr>
          <w:t xml:space="preserve"> is set to </w:t>
        </w:r>
      </w:ins>
      <w:ins w:id="48" w:author="CMCC-shiyuan" w:date="2025-10-29T16:39:18Z">
        <w:r>
          <w:rPr>
            <w:rFonts w:ascii="Times New Roman" w:hAnsi="Times New Roman" w:eastAsia="宋体" w:cs="Times New Roman"/>
            <w:sz w:val="20"/>
            <w:szCs w:val="20"/>
            <w:lang w:val="en-US" w:eastAsia="zh-CN" w:bidi="ar-SA"/>
          </w:rPr>
          <w:t>‘</w:t>
        </w:r>
      </w:ins>
      <w:ins w:id="49" w:author="CMCC-shiyuan" w:date="2025-10-29T16:39:18Z">
        <w:r>
          <w:rPr>
            <w:rFonts w:hint="eastAsia" w:ascii="Times New Roman" w:hAnsi="Times New Roman" w:eastAsia="宋体" w:cs="Times New Roman"/>
            <w:sz w:val="20"/>
            <w:szCs w:val="20"/>
            <w:lang w:val="en-US" w:eastAsia="zh-CN" w:bidi="ar-SA"/>
          </w:rPr>
          <w:t>enable</w:t>
        </w:r>
      </w:ins>
      <w:ins w:id="50" w:author="CMCC-shiyuan" w:date="2025-10-29T16:39:18Z">
        <w:r>
          <w:rPr>
            <w:rFonts w:ascii="Times New Roman" w:hAnsi="Times New Roman" w:eastAsia="宋体" w:cs="Times New Roman"/>
            <w:sz w:val="20"/>
            <w:szCs w:val="20"/>
            <w:lang w:val="en-US" w:eastAsia="zh-CN" w:bidi="ar-SA"/>
          </w:rPr>
          <w:t>’</w:t>
        </w:r>
      </w:ins>
      <w:ins w:id="51" w:author="CMCC-shiyuan" w:date="2025-10-29T16:39:18Z">
        <w:r>
          <w:rPr>
            <w:rFonts w:hint="eastAsia" w:ascii="Times New Roman" w:hAnsi="Times New Roman" w:eastAsia="宋体" w:cs="Times New Roman"/>
            <w:sz w:val="20"/>
            <w:szCs w:val="20"/>
            <w:lang w:val="en-US" w:eastAsia="zh-CN" w:bidi="ar-SA"/>
          </w:rPr>
          <w:t xml:space="preserve"> to UE</w:t>
        </w:r>
      </w:ins>
    </w:p>
    <w:p w14:paraId="380A82ED">
      <w:pPr>
        <w:keepNext w:val="0"/>
        <w:keepLines w:val="0"/>
        <w:pageBreakBefore w:val="0"/>
        <w:widowControl/>
        <w:kinsoku/>
        <w:wordWrap/>
        <w:overflowPunct/>
        <w:topLinePunct w:val="0"/>
        <w:autoSpaceDE/>
        <w:autoSpaceDN/>
        <w:bidi w:val="0"/>
        <w:adjustRightInd/>
        <w:snapToGrid/>
        <w:spacing w:after="60"/>
        <w:ind w:left="1701" w:hanging="283"/>
        <w:textAlignment w:val="auto"/>
        <w:rPr>
          <w:ins w:id="53" w:author="CMCC-shiyuan" w:date="2025-10-29T16:53:02Z"/>
          <w:rFonts w:hint="eastAsia" w:eastAsia="宋体" w:cs="Times New Roman"/>
          <w:sz w:val="20"/>
          <w:szCs w:val="20"/>
          <w:lang w:val="en-US" w:eastAsia="zh-CN" w:bidi="ar-SA"/>
        </w:rPr>
        <w:pPrChange w:id="52" w:author="CMCC-shiyuan" w:date="2025-10-29T16:52:50Z">
          <w:pPr>
            <w:keepNext w:val="0"/>
            <w:keepLines w:val="0"/>
            <w:pageBreakBefore w:val="0"/>
            <w:widowControl/>
            <w:kinsoku/>
            <w:wordWrap/>
            <w:overflowPunct/>
            <w:topLinePunct w:val="0"/>
            <w:autoSpaceDE/>
            <w:autoSpaceDN/>
            <w:bidi w:val="0"/>
            <w:adjustRightInd/>
            <w:snapToGrid/>
            <w:spacing w:after="60"/>
            <w:ind w:left="1134" w:firstLine="0"/>
            <w:textAlignment w:val="auto"/>
          </w:pPr>
        </w:pPrChange>
      </w:pPr>
      <w:ins w:id="54" w:author="CMCC-shiyuan" w:date="2025-10-29T16:39:31Z">
        <w:r>
          <w:rPr>
            <w:rFonts w:hint="eastAsia" w:ascii="Times New Roman" w:hAnsi="Times New Roman" w:eastAsia="宋体" w:cs="Times New Roman"/>
            <w:sz w:val="20"/>
            <w:szCs w:val="20"/>
            <w:lang w:val="en-US" w:eastAsia="zh-CN" w:bidi="ar-SA"/>
          </w:rPr>
          <w:t xml:space="preserve">-  </w:t>
        </w:r>
      </w:ins>
      <w:ins w:id="55" w:author="CMCC-shiyuan" w:date="2025-10-29T16:39:31Z">
        <w:r>
          <w:rPr>
            <w:rFonts w:ascii="Times New Roman" w:hAnsi="Times New Roman" w:eastAsia="宋体" w:cs="Times New Roman"/>
            <w:sz w:val="20"/>
            <w:szCs w:val="20"/>
            <w:lang w:val="en-GB" w:eastAsia="en-US" w:bidi="ar-SA"/>
          </w:rPr>
          <w:t xml:space="preserve">if all of the reference signals configured for RLM, BFD, CBD or L1-RSRP for beam reporting </w:t>
        </w:r>
      </w:ins>
      <w:ins w:id="56" w:author="CMCC-shiyuan" w:date="2025-10-29T16:39:31Z">
        <w:r>
          <w:rPr>
            <w:rFonts w:ascii="Times New Roman" w:hAnsi="Times New Roman" w:eastAsia="宋体" w:cs="Times New Roman"/>
            <w:sz w:val="20"/>
            <w:szCs w:val="20"/>
            <w:lang w:val="en-US" w:eastAsia="zh-CN" w:bidi="ar-SA"/>
          </w:rPr>
          <w:t xml:space="preserve">on any serving frequency </w:t>
        </w:r>
      </w:ins>
      <w:ins w:id="57" w:author="CMCC-shiyuan" w:date="2025-10-29T16:39:31Z">
        <w:r>
          <w:rPr>
            <w:rFonts w:ascii="Times New Roman" w:hAnsi="Times New Roman" w:eastAsia="宋体" w:cs="Times New Roman"/>
            <w:sz w:val="20"/>
            <w:szCs w:val="20"/>
            <w:lang w:val="en-GB" w:eastAsia="en-US" w:bidi="ar-SA"/>
          </w:rPr>
          <w:t>outside measurement gap are not fully overlapped by intra-frequency SMTC occasions</w:t>
        </w:r>
      </w:ins>
      <w:ins w:id="58" w:author="CMCC-shiyuan" w:date="2025-10-29T16:51:41Z">
        <w:r>
          <w:rPr>
            <w:rFonts w:hint="eastAsia" w:eastAsia="宋体" w:cs="Times New Roman"/>
            <w:sz w:val="20"/>
            <w:szCs w:val="20"/>
            <w:lang w:val="en-US" w:eastAsia="zh-CN" w:bidi="ar-SA"/>
          </w:rPr>
          <w:t xml:space="preserve"> of </w:t>
        </w:r>
      </w:ins>
      <w:ins w:id="59" w:author="CMCC-shiyuan" w:date="2025-10-29T16:51:43Z">
        <w:r>
          <w:rPr>
            <w:rFonts w:hint="eastAsia" w:eastAsia="宋体" w:cs="Times New Roman"/>
            <w:sz w:val="20"/>
            <w:szCs w:val="20"/>
            <w:lang w:val="en-US" w:eastAsia="zh-CN" w:bidi="ar-SA"/>
          </w:rPr>
          <w:t>othe</w:t>
        </w:r>
      </w:ins>
      <w:ins w:id="60" w:author="CMCC-shiyuan" w:date="2025-10-29T16:51:44Z">
        <w:r>
          <w:rPr>
            <w:rFonts w:hint="eastAsia" w:eastAsia="宋体" w:cs="Times New Roman"/>
            <w:sz w:val="20"/>
            <w:szCs w:val="20"/>
            <w:lang w:val="en-US" w:eastAsia="zh-CN" w:bidi="ar-SA"/>
          </w:rPr>
          <w:t>r serv</w:t>
        </w:r>
      </w:ins>
      <w:ins w:id="61" w:author="CMCC-shiyuan" w:date="2025-10-29T16:51:45Z">
        <w:r>
          <w:rPr>
            <w:rFonts w:hint="eastAsia" w:eastAsia="宋体" w:cs="Times New Roman"/>
            <w:sz w:val="20"/>
            <w:szCs w:val="20"/>
            <w:lang w:val="en-US" w:eastAsia="zh-CN" w:bidi="ar-SA"/>
          </w:rPr>
          <w:t>ing cell</w:t>
        </w:r>
      </w:ins>
    </w:p>
    <w:p w14:paraId="38124BD3">
      <w:pPr>
        <w:keepNext w:val="0"/>
        <w:keepLines w:val="0"/>
        <w:pageBreakBefore w:val="0"/>
        <w:widowControl/>
        <w:kinsoku/>
        <w:wordWrap/>
        <w:overflowPunct/>
        <w:topLinePunct w:val="0"/>
        <w:autoSpaceDE/>
        <w:autoSpaceDN/>
        <w:bidi w:val="0"/>
        <w:adjustRightInd/>
        <w:snapToGrid/>
        <w:spacing w:after="60"/>
        <w:ind w:left="1134" w:firstLine="0"/>
        <w:textAlignment w:val="auto"/>
        <w:rPr>
          <w:rFonts w:hint="default" w:eastAsia="宋体" w:cs="Times New Roman"/>
          <w:sz w:val="20"/>
          <w:szCs w:val="20"/>
          <w:lang w:val="en-US" w:eastAsia="zh-CN" w:bidi="ar-SA"/>
        </w:rPr>
        <w:pPrChange w:id="62" w:author="CMCC-shiyuan" w:date="2025-10-29T16:53:40Z">
          <w:pPr>
            <w:keepNext w:val="0"/>
            <w:keepLines w:val="0"/>
            <w:pageBreakBefore w:val="0"/>
            <w:widowControl/>
            <w:kinsoku/>
            <w:wordWrap/>
            <w:overflowPunct/>
            <w:topLinePunct w:val="0"/>
            <w:autoSpaceDE/>
            <w:autoSpaceDN/>
            <w:bidi w:val="0"/>
            <w:adjustRightInd/>
            <w:snapToGrid/>
            <w:spacing w:after="60"/>
            <w:ind w:left="1134" w:firstLine="0"/>
            <w:textAlignment w:val="auto"/>
          </w:pPr>
        </w:pPrChange>
      </w:pPr>
      <w:ins w:id="63" w:author="CMCC-shiyuan" w:date="2025-10-29T16:53:29Z">
        <w:r>
          <w:rPr>
            <w:rFonts w:hint="eastAsia" w:eastAsia="宋体" w:cs="Times New Roman"/>
            <w:sz w:val="20"/>
            <w:szCs w:val="20"/>
            <w:lang w:val="en-US" w:eastAsia="zh-CN" w:bidi="ar-SA"/>
          </w:rPr>
          <w:t>O</w:t>
        </w:r>
      </w:ins>
      <w:ins w:id="64" w:author="CMCC-shiyuan" w:date="2025-10-29T16:53:33Z">
        <w:r>
          <w:rPr>
            <w:rFonts w:hint="eastAsia" w:eastAsia="宋体" w:cs="Times New Roman"/>
            <w:sz w:val="20"/>
            <w:szCs w:val="20"/>
            <w:lang w:val="en-US" w:eastAsia="zh-CN" w:bidi="ar-SA"/>
          </w:rPr>
          <w:t>t</w:t>
        </w:r>
      </w:ins>
      <w:ins w:id="65" w:author="CMCC-shiyuan" w:date="2025-10-29T16:53:34Z">
        <w:r>
          <w:rPr>
            <w:rFonts w:hint="eastAsia" w:eastAsia="宋体" w:cs="Times New Roman"/>
            <w:sz w:val="20"/>
            <w:szCs w:val="20"/>
            <w:lang w:val="en-US" w:eastAsia="zh-CN" w:bidi="ar-SA"/>
          </w:rPr>
          <w:t>her</w:t>
        </w:r>
      </w:ins>
      <w:ins w:id="66" w:author="CMCC-shiyuan" w:date="2025-10-29T16:53:35Z">
        <w:r>
          <w:rPr>
            <w:rFonts w:hint="eastAsia" w:eastAsia="宋体" w:cs="Times New Roman"/>
            <w:sz w:val="20"/>
            <w:szCs w:val="20"/>
            <w:lang w:val="en-US" w:eastAsia="zh-CN" w:bidi="ar-SA"/>
          </w:rPr>
          <w:t>wise</w:t>
        </w:r>
      </w:ins>
    </w:p>
    <w:p w14:paraId="46B4FB77">
      <w:pPr>
        <w:keepNext w:val="0"/>
        <w:keepLines w:val="0"/>
        <w:pageBreakBefore w:val="0"/>
        <w:widowControl/>
        <w:kinsoku/>
        <w:wordWrap/>
        <w:overflowPunct/>
        <w:topLinePunct w:val="0"/>
        <w:autoSpaceDE/>
        <w:autoSpaceDN/>
        <w:bidi w:val="0"/>
        <w:adjustRightInd/>
        <w:snapToGrid/>
        <w:spacing w:after="60"/>
        <w:ind w:left="1417" w:hanging="283"/>
        <w:textAlignment w:val="auto"/>
        <w:rPr>
          <w:rFonts w:ascii="Times New Roman" w:hAnsi="Times New Roman" w:eastAsia="宋体" w:cs="Times New Roman"/>
          <w:sz w:val="20"/>
          <w:szCs w:val="20"/>
          <w:lang w:val="en-GB" w:eastAsia="en-US" w:bidi="ar-SA"/>
        </w:rPr>
      </w:pPr>
      <w:r>
        <w:rPr>
          <w:rFonts w:hint="eastAsia" w:ascii="Times New Roman" w:hAnsi="Times New Roman" w:eastAsia="宋体" w:cs="Times New Roman"/>
          <w:sz w:val="20"/>
          <w:szCs w:val="20"/>
          <w:lang w:val="en-US" w:eastAsia="zh-CN" w:bidi="ar-SA"/>
        </w:rPr>
        <w:t xml:space="preserve">-  </w:t>
      </w:r>
      <w:del w:id="67" w:author="CMCC-shiyuan" w:date="2025-10-29T16:52:58Z">
        <w:r>
          <w:rPr>
            <w:rFonts w:hint="eastAsia" w:ascii="Times New Roman" w:hAnsi="Times New Roman" w:eastAsia="宋体" w:cs="Times New Roman"/>
            <w:sz w:val="20"/>
            <w:szCs w:val="20"/>
            <w:lang w:val="en-US" w:eastAsia="zh-CN" w:bidi="ar-SA"/>
          </w:rPr>
          <w:delText xml:space="preserve">   </w:delText>
        </w:r>
      </w:del>
      <w:r>
        <w:rPr>
          <w:rFonts w:ascii="Times New Roman" w:hAnsi="Times New Roman" w:eastAsia="宋体" w:cs="Times New Roman"/>
          <w:sz w:val="20"/>
          <w:szCs w:val="20"/>
          <w:lang w:val="en-GB" w:eastAsia="en-US" w:bidi="ar-SA"/>
        </w:rPr>
        <w:t xml:space="preserve">if all of the reference signals configured for RLM, BFD, CBD or L1-RSRP for beam reporting </w:t>
      </w:r>
      <w:r>
        <w:rPr>
          <w:rFonts w:ascii="Times New Roman" w:hAnsi="Times New Roman" w:eastAsia="宋体" w:cs="Times New Roman"/>
          <w:sz w:val="20"/>
          <w:szCs w:val="20"/>
          <w:lang w:val="en-US" w:eastAsia="zh-CN" w:bidi="ar-SA"/>
        </w:rPr>
        <w:t xml:space="preserve">on any serving frequency </w:t>
      </w:r>
      <w:r>
        <w:rPr>
          <w:rFonts w:ascii="Times New Roman" w:hAnsi="Times New Roman" w:eastAsia="宋体" w:cs="Times New Roman"/>
          <w:sz w:val="20"/>
          <w:szCs w:val="20"/>
          <w:lang w:val="en-GB" w:eastAsia="en-US" w:bidi="ar-SA"/>
        </w:rPr>
        <w:t>outside measurement gap are not fully overlapped by intra-frequency SMTC occasions</w:t>
      </w:r>
      <w:r>
        <w:rPr>
          <w:rFonts w:hint="eastAsia" w:ascii="Times New Roman" w:hAnsi="Times New Roman" w:eastAsia="宋体" w:cs="Times New Roman"/>
          <w:sz w:val="20"/>
          <w:szCs w:val="20"/>
          <w:lang w:val="en-US" w:eastAsia="zh-CN" w:bidi="ar-SA"/>
        </w:rPr>
        <w:t xml:space="preserve">      </w:t>
      </w:r>
    </w:p>
    <w:p w14:paraId="2B5208CB">
      <w:pPr>
        <w:keepNext w:val="0"/>
        <w:keepLines w:val="0"/>
        <w:pageBreakBefore w:val="0"/>
        <w:widowControl/>
        <w:kinsoku/>
        <w:wordWrap/>
        <w:overflowPunct/>
        <w:topLinePunct w:val="0"/>
        <w:autoSpaceDE/>
        <w:autoSpaceDN/>
        <w:bidi w:val="0"/>
        <w:adjustRightInd/>
        <w:snapToGrid/>
        <w:spacing w:after="60"/>
        <w:ind w:left="851" w:hanging="284"/>
        <w:textAlignment w:val="auto"/>
        <w:rPr>
          <w:rFonts w:hint="default" w:ascii="Times New Roman" w:hAnsi="Times New Roman" w:eastAsia="宋体" w:cs="Times New Roman"/>
          <w:sz w:val="20"/>
          <w:szCs w:val="20"/>
          <w:lang w:val="en-US" w:eastAsia="zh-CN" w:bidi="ar-SA"/>
        </w:rPr>
      </w:pPr>
      <w:r>
        <w:rPr>
          <w:rFonts w:ascii="Times New Roman" w:hAnsi="Times New Roman" w:eastAsia="宋体" w:cs="Times New Roman"/>
          <w:sz w:val="20"/>
          <w:szCs w:val="20"/>
          <w:lang w:val="en-GB" w:eastAsia="en-US" w:bidi="ar-SA"/>
        </w:rPr>
        <w:t>K</w:t>
      </w:r>
      <w:r>
        <w:rPr>
          <w:rFonts w:ascii="Times New Roman" w:hAnsi="Times New Roman" w:eastAsia="宋体" w:cs="Times New Roman"/>
          <w:sz w:val="20"/>
          <w:szCs w:val="20"/>
          <w:vertAlign w:val="subscript"/>
          <w:lang w:val="en-GB" w:eastAsia="en-US" w:bidi="ar-SA"/>
        </w:rPr>
        <w:t>layer1_measurement</w:t>
      </w:r>
      <w:r>
        <w:rPr>
          <w:rFonts w:ascii="Times New Roman" w:hAnsi="Times New Roman" w:eastAsia="宋体" w:cs="Times New Roman"/>
          <w:sz w:val="20"/>
          <w:szCs w:val="20"/>
          <w:lang w:val="en-GB" w:eastAsia="en-US" w:bidi="ar-SA"/>
        </w:rPr>
        <w:t>=1.5, otherwise.</w:t>
      </w:r>
    </w:p>
    <w:p w14:paraId="07F917F9">
      <w:pPr>
        <w:pageBreakBefore w:val="0"/>
        <w:widowControl/>
        <w:tabs>
          <w:tab w:val="left" w:pos="1134"/>
        </w:tabs>
        <w:kinsoku/>
        <w:wordWrap/>
        <w:topLinePunct w:val="0"/>
        <w:bidi w:val="0"/>
        <w:snapToGrid/>
        <w:spacing w:before="60" w:after="60"/>
        <w:jc w:val="both"/>
        <w:rPr>
          <w:rFonts w:hint="eastAsia" w:eastAsia="宋体" w:cs="Times New Roman"/>
          <w:b/>
          <w:bCs/>
          <w:i/>
          <w:iCs/>
          <w:sz w:val="20"/>
          <w:szCs w:val="20"/>
          <w:vertAlign w:val="baseline"/>
          <w:lang w:val="en-US" w:eastAsia="zh-CN" w:bidi="ar-SA"/>
        </w:rPr>
      </w:pPr>
      <w:r>
        <w:rPr>
          <w:rFonts w:hint="eastAsia" w:eastAsia="宋体" w:cs="Times New Roman"/>
          <w:b/>
          <w:bCs/>
          <w:i/>
          <w:iCs/>
          <w:sz w:val="20"/>
          <w:szCs w:val="20"/>
          <w:vertAlign w:val="baseline"/>
          <w:lang w:val="en-US" w:eastAsia="zh-CN" w:bidi="ar-SA"/>
        </w:rPr>
        <w:t xml:space="preserve">Proposal 1: Revise the </w:t>
      </w:r>
      <w:r>
        <w:rPr>
          <w:rFonts w:hint="eastAsia"/>
          <w:b/>
          <w:bCs/>
          <w:i/>
          <w:iCs/>
          <w:sz w:val="20"/>
          <w:szCs w:val="20"/>
          <w:lang w:val="en-US" w:eastAsia="zh-CN"/>
        </w:rPr>
        <w:t>K</w:t>
      </w:r>
      <w:r>
        <w:rPr>
          <w:rFonts w:ascii="Times New Roman" w:hAnsi="Times New Roman" w:eastAsia="宋体" w:cs="Times New Roman"/>
          <w:b/>
          <w:bCs/>
          <w:i/>
          <w:iCs/>
          <w:sz w:val="20"/>
          <w:szCs w:val="20"/>
          <w:vertAlign w:val="subscript"/>
          <w:lang w:val="en-GB" w:eastAsia="en-US" w:bidi="ar-SA"/>
        </w:rPr>
        <w:t>layer1_measurement</w:t>
      </w:r>
      <w:r>
        <w:rPr>
          <w:rFonts w:hint="eastAsia" w:eastAsia="宋体" w:cs="Times New Roman"/>
          <w:b/>
          <w:bCs/>
          <w:i/>
          <w:iCs/>
          <w:sz w:val="20"/>
          <w:szCs w:val="20"/>
          <w:vertAlign w:val="baseline"/>
          <w:lang w:val="en-US" w:eastAsia="zh-CN" w:bidi="ar-SA"/>
        </w:rPr>
        <w:t xml:space="preserve"> as following to reflect the impact from one common Rx beam.</w:t>
      </w:r>
    </w:p>
    <w:p w14:paraId="7ACAAA76">
      <w:pPr>
        <w:keepNext w:val="0"/>
        <w:keepLines w:val="0"/>
        <w:pageBreakBefore w:val="0"/>
        <w:widowControl/>
        <w:kinsoku/>
        <w:wordWrap/>
        <w:overflowPunct/>
        <w:topLinePunct w:val="0"/>
        <w:autoSpaceDE/>
        <w:autoSpaceDN/>
        <w:bidi w:val="0"/>
        <w:adjustRightInd/>
        <w:snapToGrid/>
        <w:spacing w:after="60"/>
        <w:ind w:left="851" w:hanging="284"/>
        <w:textAlignment w:val="auto"/>
        <w:rPr>
          <w:rFonts w:ascii="Times New Roman" w:hAnsi="Times New Roman" w:eastAsia="宋体" w:cs="Times New Roman"/>
          <w:b/>
          <w:bCs/>
          <w:i/>
          <w:iCs/>
          <w:sz w:val="20"/>
          <w:szCs w:val="20"/>
          <w:lang w:val="en-GB" w:eastAsia="en-US" w:bidi="ar-SA"/>
        </w:rPr>
      </w:pPr>
      <w:r>
        <w:rPr>
          <w:rFonts w:ascii="Times New Roman" w:hAnsi="Times New Roman" w:eastAsia="宋体" w:cs="Times New Roman"/>
          <w:b/>
          <w:bCs/>
          <w:i/>
          <w:iCs/>
          <w:sz w:val="20"/>
          <w:szCs w:val="20"/>
          <w:lang w:val="en-GB" w:eastAsia="en-US" w:bidi="ar-SA"/>
        </w:rPr>
        <w:t>K</w:t>
      </w:r>
      <w:r>
        <w:rPr>
          <w:rFonts w:ascii="Times New Roman" w:hAnsi="Times New Roman" w:eastAsia="宋体" w:cs="Times New Roman"/>
          <w:b/>
          <w:bCs/>
          <w:i/>
          <w:iCs/>
          <w:sz w:val="20"/>
          <w:szCs w:val="20"/>
          <w:vertAlign w:val="subscript"/>
          <w:lang w:val="en-GB" w:eastAsia="en-US" w:bidi="ar-SA"/>
        </w:rPr>
        <w:t>layer1_measurement</w:t>
      </w:r>
      <w:r>
        <w:rPr>
          <w:rFonts w:ascii="Times New Roman" w:hAnsi="Times New Roman" w:eastAsia="宋体" w:cs="Times New Roman"/>
          <w:b/>
          <w:bCs/>
          <w:i/>
          <w:iCs/>
          <w:sz w:val="20"/>
          <w:szCs w:val="20"/>
          <w:lang w:val="en-GB" w:eastAsia="en-US" w:bidi="ar-SA"/>
        </w:rPr>
        <w:t xml:space="preserve">=1, </w:t>
      </w:r>
    </w:p>
    <w:p w14:paraId="30EEEC90">
      <w:pPr>
        <w:keepNext w:val="0"/>
        <w:keepLines w:val="0"/>
        <w:pageBreakBefore w:val="0"/>
        <w:widowControl/>
        <w:kinsoku/>
        <w:wordWrap/>
        <w:overflowPunct/>
        <w:topLinePunct w:val="0"/>
        <w:autoSpaceDE/>
        <w:autoSpaceDN/>
        <w:bidi w:val="0"/>
        <w:adjustRightInd/>
        <w:snapToGrid/>
        <w:spacing w:after="60"/>
        <w:ind w:left="850" w:firstLine="0"/>
        <w:textAlignment w:val="auto"/>
        <w:rPr>
          <w:rFonts w:ascii="Times New Roman" w:hAnsi="Times New Roman" w:eastAsia="宋体" w:cs="Times New Roman"/>
          <w:b/>
          <w:bCs/>
          <w:i/>
          <w:iCs/>
          <w:sz w:val="20"/>
          <w:szCs w:val="20"/>
          <w:lang w:val="en-GB" w:eastAsia="zh-CN" w:bidi="ar-SA"/>
        </w:rPr>
      </w:pPr>
      <w:r>
        <w:rPr>
          <w:rFonts w:ascii="Times New Roman" w:hAnsi="Times New Roman" w:eastAsia="宋体" w:cs="Times New Roman"/>
          <w:b/>
          <w:bCs/>
          <w:i/>
          <w:iCs/>
          <w:sz w:val="20"/>
          <w:szCs w:val="20"/>
          <w:lang w:val="en-US" w:eastAsia="zh-CN" w:bidi="ar-SA"/>
        </w:rPr>
        <w:t>If</w:t>
      </w:r>
      <w:r>
        <w:rPr>
          <w:rFonts w:ascii="Times New Roman" w:hAnsi="Times New Roman" w:eastAsia="宋体" w:cs="Times New Roman"/>
          <w:b/>
          <w:bCs/>
          <w:i/>
          <w:iCs/>
          <w:sz w:val="20"/>
          <w:szCs w:val="20"/>
          <w:lang w:val="en-GB" w:eastAsia="en-US" w:bidi="ar-SA"/>
        </w:rPr>
        <w:t xml:space="preserve"> inter-band carrier aggregation within FR1 is configured</w:t>
      </w:r>
      <w:r>
        <w:rPr>
          <w:rFonts w:hint="eastAsia" w:ascii="Times New Roman" w:hAnsi="Times New Roman" w:eastAsia="宋体" w:cs="Times New Roman"/>
          <w:b/>
          <w:bCs/>
          <w:i/>
          <w:iCs/>
          <w:sz w:val="20"/>
          <w:szCs w:val="20"/>
          <w:lang w:val="en-US" w:eastAsia="zh-CN" w:bidi="ar-SA"/>
        </w:rPr>
        <w:t xml:space="preserve">, and </w:t>
      </w:r>
      <w:r>
        <w:rPr>
          <w:rFonts w:ascii="Times New Roman" w:hAnsi="Times New Roman" w:eastAsia="宋体" w:cs="Times New Roman"/>
          <w:b/>
          <w:bCs/>
          <w:i/>
          <w:iCs/>
          <w:sz w:val="20"/>
          <w:szCs w:val="20"/>
          <w:lang w:val="en-US" w:eastAsia="zh-CN" w:bidi="ar-SA"/>
        </w:rPr>
        <w:t>UE not capable of antennaArrayType-r18 on the other serving carrier, or UE capable of antennaArrayType-r18 on the other serving carrier and UE support two simultaneous separate Rx beams</w:t>
      </w:r>
    </w:p>
    <w:p w14:paraId="35BD9044">
      <w:pPr>
        <w:keepNext w:val="0"/>
        <w:keepLines w:val="0"/>
        <w:pageBreakBefore w:val="0"/>
        <w:widowControl/>
        <w:kinsoku/>
        <w:wordWrap/>
        <w:overflowPunct/>
        <w:topLinePunct w:val="0"/>
        <w:autoSpaceDE/>
        <w:autoSpaceDN/>
        <w:bidi w:val="0"/>
        <w:adjustRightInd/>
        <w:snapToGrid/>
        <w:spacing w:after="60"/>
        <w:ind w:left="1417" w:hanging="283"/>
        <w:textAlignment w:val="auto"/>
        <w:rPr>
          <w:rFonts w:hint="eastAsia" w:eastAsia="宋体" w:cs="Times New Roman"/>
          <w:b/>
          <w:bCs/>
          <w:i/>
          <w:iCs/>
          <w:sz w:val="20"/>
          <w:szCs w:val="20"/>
          <w:lang w:val="en-US" w:eastAsia="zh-CN" w:bidi="ar-SA"/>
        </w:rPr>
      </w:pPr>
      <w:r>
        <w:rPr>
          <w:rFonts w:ascii="Times New Roman" w:hAnsi="Times New Roman" w:eastAsia="宋体" w:cs="Times New Roman"/>
          <w:b/>
          <w:bCs/>
          <w:i/>
          <w:iCs/>
          <w:sz w:val="20"/>
          <w:szCs w:val="20"/>
          <w:lang w:val="en-GB" w:eastAsia="en-US" w:bidi="ar-SA"/>
        </w:rPr>
        <w:t>-</w:t>
      </w:r>
      <w:r>
        <w:rPr>
          <w:rFonts w:ascii="Times New Roman" w:hAnsi="Times New Roman" w:eastAsia="宋体" w:cs="Times New Roman"/>
          <w:b/>
          <w:bCs/>
          <w:i/>
          <w:iCs/>
          <w:sz w:val="20"/>
          <w:szCs w:val="20"/>
          <w:lang w:val="en-GB" w:eastAsia="en-US" w:bidi="ar-SA"/>
        </w:rPr>
        <w:tab/>
      </w:r>
      <w:r>
        <w:rPr>
          <w:rFonts w:ascii="Times New Roman" w:hAnsi="Times New Roman" w:eastAsia="宋体" w:cs="Times New Roman"/>
          <w:b/>
          <w:bCs/>
          <w:i/>
          <w:iCs/>
          <w:sz w:val="20"/>
          <w:szCs w:val="20"/>
          <w:lang w:val="en-GB" w:eastAsia="en-US" w:bidi="ar-SA"/>
        </w:rPr>
        <w:t xml:space="preserve">if all of the reference signals configured for RLM, BFD, CBD or L1-RSRP for beam reporting </w:t>
      </w:r>
      <w:r>
        <w:rPr>
          <w:rFonts w:hint="eastAsia" w:ascii="Times New Roman" w:hAnsi="Times New Roman" w:eastAsia="宋体" w:cs="Times New Roman"/>
          <w:b/>
          <w:bCs/>
          <w:i/>
          <w:iCs/>
          <w:sz w:val="20"/>
          <w:szCs w:val="20"/>
          <w:lang w:val="en-US" w:eastAsia="zh-CN" w:bidi="ar-SA"/>
        </w:rPr>
        <w:t>on one serving cell</w:t>
      </w:r>
      <w:r>
        <w:rPr>
          <w:rFonts w:ascii="Times New Roman" w:hAnsi="Times New Roman" w:eastAsia="宋体" w:cs="Times New Roman"/>
          <w:b/>
          <w:bCs/>
          <w:i/>
          <w:iCs/>
          <w:sz w:val="20"/>
          <w:szCs w:val="20"/>
          <w:lang w:val="en-GB" w:eastAsia="en-US" w:bidi="ar-SA"/>
        </w:rPr>
        <w:t xml:space="preserve"> outside measurement gap are not fully overlapped by intra-frequency SMTC occasions</w:t>
      </w:r>
      <w:r>
        <w:rPr>
          <w:rFonts w:hint="eastAsia" w:ascii="Times New Roman" w:hAnsi="Times New Roman" w:eastAsia="宋体" w:cs="Times New Roman"/>
          <w:b/>
          <w:bCs/>
          <w:i/>
          <w:iCs/>
          <w:sz w:val="20"/>
          <w:szCs w:val="20"/>
          <w:lang w:val="en-US" w:eastAsia="zh-CN" w:bidi="ar-SA"/>
        </w:rPr>
        <w:t xml:space="preserve"> of the same serving cell</w:t>
      </w:r>
      <w:r>
        <w:rPr>
          <w:rFonts w:hint="eastAsia" w:eastAsia="宋体" w:cs="Times New Roman"/>
          <w:b/>
          <w:bCs/>
          <w:i/>
          <w:iCs/>
          <w:sz w:val="20"/>
          <w:szCs w:val="20"/>
          <w:lang w:val="en-US" w:eastAsia="zh-CN" w:bidi="ar-SA"/>
        </w:rPr>
        <w:t>, or</w:t>
      </w:r>
    </w:p>
    <w:p w14:paraId="77B6233A">
      <w:pPr>
        <w:keepNext w:val="0"/>
        <w:keepLines w:val="0"/>
        <w:pageBreakBefore w:val="0"/>
        <w:widowControl/>
        <w:kinsoku/>
        <w:wordWrap/>
        <w:overflowPunct/>
        <w:topLinePunct w:val="0"/>
        <w:autoSpaceDE/>
        <w:autoSpaceDN/>
        <w:bidi w:val="0"/>
        <w:adjustRightInd/>
        <w:snapToGrid/>
        <w:spacing w:after="60"/>
        <w:ind w:left="1417" w:leftChars="0" w:hanging="283"/>
        <w:textAlignment w:val="auto"/>
        <w:rPr>
          <w:rFonts w:ascii="Times New Roman" w:hAnsi="Times New Roman" w:eastAsia="宋体" w:cs="Times New Roman"/>
          <w:b/>
          <w:bCs/>
          <w:i/>
          <w:iCs/>
          <w:sz w:val="20"/>
          <w:szCs w:val="20"/>
          <w:lang w:val="en-US" w:eastAsia="zh-CN" w:bidi="ar-SA"/>
        </w:rPr>
      </w:pPr>
      <w:r>
        <w:rPr>
          <w:rFonts w:ascii="Times New Roman" w:hAnsi="Times New Roman" w:eastAsia="宋体" w:cs="Times New Roman"/>
          <w:b/>
          <w:bCs/>
          <w:i/>
          <w:iCs/>
          <w:sz w:val="20"/>
          <w:szCs w:val="20"/>
          <w:lang w:val="en-GB" w:eastAsia="en-US" w:bidi="ar-SA"/>
        </w:rPr>
        <w:t>-</w:t>
      </w:r>
      <w:r>
        <w:rPr>
          <w:rFonts w:ascii="Times New Roman" w:hAnsi="Times New Roman" w:eastAsia="宋体" w:cs="Times New Roman"/>
          <w:b/>
          <w:bCs/>
          <w:i/>
          <w:iCs/>
          <w:sz w:val="20"/>
          <w:szCs w:val="20"/>
          <w:lang w:val="en-GB" w:eastAsia="en-US" w:bidi="ar-SA"/>
        </w:rPr>
        <w:tab/>
      </w:r>
      <w:r>
        <w:rPr>
          <w:rFonts w:hint="eastAsia" w:ascii="Times New Roman" w:hAnsi="Times New Roman" w:eastAsia="宋体" w:cs="Times New Roman"/>
          <w:b/>
          <w:bCs/>
          <w:i/>
          <w:iCs/>
          <w:sz w:val="20"/>
          <w:szCs w:val="20"/>
          <w:lang w:val="en-US" w:eastAsia="zh-CN" w:bidi="ar-SA"/>
        </w:rPr>
        <w:t xml:space="preserve">If the measured carrier is the SCC with servingcellMO configured, and the network indication </w:t>
      </w:r>
      <w:r>
        <w:rPr>
          <w:rFonts w:ascii="Times New Roman" w:hAnsi="Times New Roman" w:eastAsia="宋体" w:cs="Times New Roman"/>
          <w:b/>
          <w:bCs/>
          <w:i/>
          <w:iCs/>
          <w:sz w:val="20"/>
          <w:szCs w:val="20"/>
          <w:lang w:val="en-US" w:eastAsia="zh-CN" w:bidi="ar-SA"/>
        </w:rPr>
        <w:t>neigh</w:t>
      </w:r>
      <w:r>
        <w:rPr>
          <w:rFonts w:hint="eastAsia" w:ascii="Times New Roman" w:hAnsi="Times New Roman" w:eastAsia="宋体" w:cs="Times New Roman"/>
          <w:b/>
          <w:bCs/>
          <w:i/>
          <w:iCs/>
          <w:sz w:val="20"/>
          <w:szCs w:val="20"/>
          <w:lang w:val="en-US" w:eastAsia="zh-CN" w:bidi="ar-SA"/>
        </w:rPr>
        <w:t>S</w:t>
      </w:r>
      <w:r>
        <w:rPr>
          <w:rFonts w:ascii="Times New Roman" w:hAnsi="Times New Roman" w:eastAsia="宋体" w:cs="Times New Roman"/>
          <w:b/>
          <w:bCs/>
          <w:i/>
          <w:iCs/>
          <w:sz w:val="20"/>
          <w:szCs w:val="20"/>
          <w:lang w:val="en-US" w:eastAsia="zh-CN" w:bidi="ar-SA"/>
        </w:rPr>
        <w:t>CellMeasSkipping</w:t>
      </w:r>
      <w:r>
        <w:rPr>
          <w:rFonts w:hint="eastAsia" w:ascii="Times New Roman" w:hAnsi="Times New Roman" w:eastAsia="宋体" w:cs="Times New Roman"/>
          <w:b/>
          <w:bCs/>
          <w:i/>
          <w:iCs/>
          <w:sz w:val="20"/>
          <w:szCs w:val="20"/>
          <w:lang w:val="en-US" w:eastAsia="zh-CN" w:bidi="ar-SA"/>
        </w:rPr>
        <w:t xml:space="preserve"> is set to </w:t>
      </w:r>
      <w:r>
        <w:rPr>
          <w:rFonts w:ascii="Times New Roman" w:hAnsi="Times New Roman" w:eastAsia="宋体" w:cs="Times New Roman"/>
          <w:b/>
          <w:bCs/>
          <w:i/>
          <w:iCs/>
          <w:sz w:val="20"/>
          <w:szCs w:val="20"/>
          <w:lang w:val="en-US" w:eastAsia="zh-CN" w:bidi="ar-SA"/>
        </w:rPr>
        <w:t>‘</w:t>
      </w:r>
      <w:r>
        <w:rPr>
          <w:rFonts w:hint="eastAsia" w:ascii="Times New Roman" w:hAnsi="Times New Roman" w:eastAsia="宋体" w:cs="Times New Roman"/>
          <w:b/>
          <w:bCs/>
          <w:i/>
          <w:iCs/>
          <w:sz w:val="20"/>
          <w:szCs w:val="20"/>
          <w:lang w:val="en-US" w:eastAsia="zh-CN" w:bidi="ar-SA"/>
        </w:rPr>
        <w:t>enable</w:t>
      </w:r>
      <w:r>
        <w:rPr>
          <w:rFonts w:ascii="Times New Roman" w:hAnsi="Times New Roman" w:eastAsia="宋体" w:cs="Times New Roman"/>
          <w:b/>
          <w:bCs/>
          <w:i/>
          <w:iCs/>
          <w:sz w:val="20"/>
          <w:szCs w:val="20"/>
          <w:lang w:val="en-US" w:eastAsia="zh-CN" w:bidi="ar-SA"/>
        </w:rPr>
        <w:t>’</w:t>
      </w:r>
      <w:r>
        <w:rPr>
          <w:rFonts w:hint="eastAsia" w:ascii="Times New Roman" w:hAnsi="Times New Roman" w:eastAsia="宋体" w:cs="Times New Roman"/>
          <w:b/>
          <w:bCs/>
          <w:i/>
          <w:iCs/>
          <w:sz w:val="20"/>
          <w:szCs w:val="20"/>
          <w:lang w:val="en-US" w:eastAsia="zh-CN" w:bidi="ar-SA"/>
        </w:rPr>
        <w:t xml:space="preserve"> to UE</w:t>
      </w:r>
    </w:p>
    <w:p w14:paraId="26386770">
      <w:pPr>
        <w:keepNext w:val="0"/>
        <w:keepLines w:val="0"/>
        <w:pageBreakBefore w:val="0"/>
        <w:widowControl/>
        <w:kinsoku/>
        <w:wordWrap/>
        <w:overflowPunct/>
        <w:topLinePunct w:val="0"/>
        <w:autoSpaceDE/>
        <w:autoSpaceDN/>
        <w:bidi w:val="0"/>
        <w:adjustRightInd/>
        <w:snapToGrid/>
        <w:spacing w:after="60"/>
        <w:ind w:left="850" w:firstLine="0"/>
        <w:textAlignment w:val="auto"/>
        <w:rPr>
          <w:rFonts w:hint="eastAsia" w:ascii="Times New Roman" w:hAnsi="Times New Roman" w:eastAsia="宋体" w:cs="Times New Roman"/>
          <w:b/>
          <w:bCs/>
          <w:i/>
          <w:iCs/>
          <w:sz w:val="20"/>
          <w:szCs w:val="20"/>
          <w:lang w:val="en-US" w:eastAsia="zh-CN" w:bidi="ar-SA"/>
        </w:rPr>
      </w:pPr>
      <w:r>
        <w:rPr>
          <w:rFonts w:hint="eastAsia" w:ascii="Times New Roman" w:hAnsi="Times New Roman" w:eastAsia="宋体" w:cs="Times New Roman"/>
          <w:b/>
          <w:bCs/>
          <w:i/>
          <w:iCs/>
          <w:sz w:val="20"/>
          <w:szCs w:val="20"/>
          <w:lang w:val="en-US" w:eastAsia="zh-CN" w:bidi="ar-SA"/>
        </w:rPr>
        <w:t>Otherwise,</w:t>
      </w:r>
    </w:p>
    <w:p w14:paraId="630ED5B7">
      <w:pPr>
        <w:keepNext w:val="0"/>
        <w:keepLines w:val="0"/>
        <w:pageBreakBefore w:val="0"/>
        <w:widowControl/>
        <w:kinsoku/>
        <w:wordWrap/>
        <w:overflowPunct/>
        <w:topLinePunct w:val="0"/>
        <w:autoSpaceDE/>
        <w:autoSpaceDN/>
        <w:bidi w:val="0"/>
        <w:adjustRightInd/>
        <w:snapToGrid/>
        <w:spacing w:after="60"/>
        <w:ind w:left="1134" w:leftChars="0" w:firstLine="0"/>
        <w:textAlignment w:val="auto"/>
        <w:rPr>
          <w:rFonts w:ascii="Times New Roman" w:hAnsi="Times New Roman" w:eastAsia="宋体" w:cs="Times New Roman"/>
          <w:b/>
          <w:bCs/>
          <w:i/>
          <w:iCs/>
          <w:sz w:val="20"/>
          <w:szCs w:val="20"/>
          <w:lang w:val="en-US" w:eastAsia="zh-CN" w:bidi="ar-SA"/>
        </w:rPr>
      </w:pPr>
      <w:r>
        <w:rPr>
          <w:rFonts w:hint="eastAsia" w:ascii="Times New Roman" w:hAnsi="Times New Roman" w:eastAsia="宋体" w:cs="Times New Roman"/>
          <w:b/>
          <w:bCs/>
          <w:i/>
          <w:iCs/>
          <w:sz w:val="20"/>
          <w:szCs w:val="20"/>
          <w:lang w:val="en-US" w:eastAsia="zh-CN" w:bidi="ar-SA"/>
        </w:rPr>
        <w:t xml:space="preserve">If the measured carrier is the SCC with servingcellMO configured, and the network indication </w:t>
      </w:r>
      <w:r>
        <w:rPr>
          <w:rFonts w:ascii="Times New Roman" w:hAnsi="Times New Roman" w:eastAsia="宋体" w:cs="Times New Roman"/>
          <w:b/>
          <w:bCs/>
          <w:i/>
          <w:iCs/>
          <w:sz w:val="20"/>
          <w:szCs w:val="20"/>
          <w:lang w:val="en-US" w:eastAsia="zh-CN" w:bidi="ar-SA"/>
        </w:rPr>
        <w:t>neigh</w:t>
      </w:r>
      <w:r>
        <w:rPr>
          <w:rFonts w:hint="eastAsia" w:ascii="Times New Roman" w:hAnsi="Times New Roman" w:eastAsia="宋体" w:cs="Times New Roman"/>
          <w:b/>
          <w:bCs/>
          <w:i/>
          <w:iCs/>
          <w:sz w:val="20"/>
          <w:szCs w:val="20"/>
          <w:lang w:val="en-US" w:eastAsia="zh-CN" w:bidi="ar-SA"/>
        </w:rPr>
        <w:t>S</w:t>
      </w:r>
      <w:r>
        <w:rPr>
          <w:rFonts w:ascii="Times New Roman" w:hAnsi="Times New Roman" w:eastAsia="宋体" w:cs="Times New Roman"/>
          <w:b/>
          <w:bCs/>
          <w:i/>
          <w:iCs/>
          <w:sz w:val="20"/>
          <w:szCs w:val="20"/>
          <w:lang w:val="en-US" w:eastAsia="zh-CN" w:bidi="ar-SA"/>
        </w:rPr>
        <w:t>CellMeasSkipping</w:t>
      </w:r>
      <w:r>
        <w:rPr>
          <w:rFonts w:hint="eastAsia" w:ascii="Times New Roman" w:hAnsi="Times New Roman" w:eastAsia="宋体" w:cs="Times New Roman"/>
          <w:b/>
          <w:bCs/>
          <w:i/>
          <w:iCs/>
          <w:sz w:val="20"/>
          <w:szCs w:val="20"/>
          <w:lang w:val="en-US" w:eastAsia="zh-CN" w:bidi="ar-SA"/>
        </w:rPr>
        <w:t xml:space="preserve"> is set to </w:t>
      </w:r>
      <w:r>
        <w:rPr>
          <w:rFonts w:ascii="Times New Roman" w:hAnsi="Times New Roman" w:eastAsia="宋体" w:cs="Times New Roman"/>
          <w:b/>
          <w:bCs/>
          <w:i/>
          <w:iCs/>
          <w:sz w:val="20"/>
          <w:szCs w:val="20"/>
          <w:lang w:val="en-US" w:eastAsia="zh-CN" w:bidi="ar-SA"/>
        </w:rPr>
        <w:t>‘</w:t>
      </w:r>
      <w:r>
        <w:rPr>
          <w:rFonts w:hint="eastAsia" w:ascii="Times New Roman" w:hAnsi="Times New Roman" w:eastAsia="宋体" w:cs="Times New Roman"/>
          <w:b/>
          <w:bCs/>
          <w:i/>
          <w:iCs/>
          <w:sz w:val="20"/>
          <w:szCs w:val="20"/>
          <w:lang w:val="en-US" w:eastAsia="zh-CN" w:bidi="ar-SA"/>
        </w:rPr>
        <w:t>enable</w:t>
      </w:r>
      <w:r>
        <w:rPr>
          <w:rFonts w:ascii="Times New Roman" w:hAnsi="Times New Roman" w:eastAsia="宋体" w:cs="Times New Roman"/>
          <w:b/>
          <w:bCs/>
          <w:i/>
          <w:iCs/>
          <w:sz w:val="20"/>
          <w:szCs w:val="20"/>
          <w:lang w:val="en-US" w:eastAsia="zh-CN" w:bidi="ar-SA"/>
        </w:rPr>
        <w:t>’</w:t>
      </w:r>
      <w:r>
        <w:rPr>
          <w:rFonts w:hint="eastAsia" w:ascii="Times New Roman" w:hAnsi="Times New Roman" w:eastAsia="宋体" w:cs="Times New Roman"/>
          <w:b/>
          <w:bCs/>
          <w:i/>
          <w:iCs/>
          <w:sz w:val="20"/>
          <w:szCs w:val="20"/>
          <w:lang w:val="en-US" w:eastAsia="zh-CN" w:bidi="ar-SA"/>
        </w:rPr>
        <w:t xml:space="preserve"> to UE</w:t>
      </w:r>
    </w:p>
    <w:p w14:paraId="527C480F">
      <w:pPr>
        <w:keepNext w:val="0"/>
        <w:keepLines w:val="0"/>
        <w:pageBreakBefore w:val="0"/>
        <w:widowControl/>
        <w:kinsoku/>
        <w:wordWrap/>
        <w:overflowPunct/>
        <w:topLinePunct w:val="0"/>
        <w:autoSpaceDE/>
        <w:autoSpaceDN/>
        <w:bidi w:val="0"/>
        <w:adjustRightInd/>
        <w:snapToGrid/>
        <w:spacing w:after="60"/>
        <w:ind w:left="1701" w:hanging="283"/>
        <w:textAlignment w:val="auto"/>
        <w:rPr>
          <w:rFonts w:hint="eastAsia" w:eastAsia="宋体" w:cs="Times New Roman"/>
          <w:b/>
          <w:bCs/>
          <w:i/>
          <w:iCs/>
          <w:sz w:val="20"/>
          <w:szCs w:val="20"/>
          <w:lang w:val="en-US" w:eastAsia="zh-CN" w:bidi="ar-SA"/>
        </w:rPr>
      </w:pPr>
      <w:r>
        <w:rPr>
          <w:rFonts w:hint="eastAsia" w:ascii="Times New Roman" w:hAnsi="Times New Roman" w:eastAsia="宋体" w:cs="Times New Roman"/>
          <w:b/>
          <w:bCs/>
          <w:i/>
          <w:iCs/>
          <w:sz w:val="20"/>
          <w:szCs w:val="20"/>
          <w:lang w:val="en-US" w:eastAsia="zh-CN" w:bidi="ar-SA"/>
        </w:rPr>
        <w:t xml:space="preserve">-  </w:t>
      </w:r>
      <w:r>
        <w:rPr>
          <w:rFonts w:ascii="Times New Roman" w:hAnsi="Times New Roman" w:eastAsia="宋体" w:cs="Times New Roman"/>
          <w:b/>
          <w:bCs/>
          <w:i/>
          <w:iCs/>
          <w:sz w:val="20"/>
          <w:szCs w:val="20"/>
          <w:lang w:val="en-GB" w:eastAsia="en-US" w:bidi="ar-SA"/>
        </w:rPr>
        <w:t xml:space="preserve">if all of the reference signals configured for RLM, BFD, CBD or L1-RSRP for beam reporting </w:t>
      </w:r>
      <w:r>
        <w:rPr>
          <w:rFonts w:ascii="Times New Roman" w:hAnsi="Times New Roman" w:eastAsia="宋体" w:cs="Times New Roman"/>
          <w:b/>
          <w:bCs/>
          <w:i/>
          <w:iCs/>
          <w:sz w:val="20"/>
          <w:szCs w:val="20"/>
          <w:lang w:val="en-US" w:eastAsia="zh-CN" w:bidi="ar-SA"/>
        </w:rPr>
        <w:t xml:space="preserve">on any serving frequency </w:t>
      </w:r>
      <w:r>
        <w:rPr>
          <w:rFonts w:ascii="Times New Roman" w:hAnsi="Times New Roman" w:eastAsia="宋体" w:cs="Times New Roman"/>
          <w:b/>
          <w:bCs/>
          <w:i/>
          <w:iCs/>
          <w:sz w:val="20"/>
          <w:szCs w:val="20"/>
          <w:lang w:val="en-GB" w:eastAsia="en-US" w:bidi="ar-SA"/>
        </w:rPr>
        <w:t>outside measurement gap are not fully overlapped by intra-frequency SMTC occasions</w:t>
      </w:r>
      <w:r>
        <w:rPr>
          <w:rFonts w:hint="eastAsia" w:eastAsia="宋体" w:cs="Times New Roman"/>
          <w:b/>
          <w:bCs/>
          <w:i/>
          <w:iCs/>
          <w:sz w:val="20"/>
          <w:szCs w:val="20"/>
          <w:lang w:val="en-US" w:eastAsia="zh-CN" w:bidi="ar-SA"/>
        </w:rPr>
        <w:t xml:space="preserve"> of other serving cell</w:t>
      </w:r>
    </w:p>
    <w:p w14:paraId="0D3808B8">
      <w:pPr>
        <w:keepNext w:val="0"/>
        <w:keepLines w:val="0"/>
        <w:pageBreakBefore w:val="0"/>
        <w:widowControl/>
        <w:kinsoku/>
        <w:wordWrap/>
        <w:overflowPunct/>
        <w:topLinePunct w:val="0"/>
        <w:autoSpaceDE/>
        <w:autoSpaceDN/>
        <w:bidi w:val="0"/>
        <w:adjustRightInd/>
        <w:snapToGrid/>
        <w:spacing w:after="60"/>
        <w:ind w:left="1134" w:firstLine="0"/>
        <w:textAlignment w:val="auto"/>
        <w:rPr>
          <w:rFonts w:hint="default" w:eastAsia="宋体" w:cs="Times New Roman"/>
          <w:b/>
          <w:bCs/>
          <w:i/>
          <w:iCs/>
          <w:sz w:val="20"/>
          <w:szCs w:val="20"/>
          <w:lang w:val="en-US" w:eastAsia="zh-CN" w:bidi="ar-SA"/>
        </w:rPr>
      </w:pPr>
      <w:r>
        <w:rPr>
          <w:rFonts w:hint="eastAsia" w:eastAsia="宋体" w:cs="Times New Roman"/>
          <w:b/>
          <w:bCs/>
          <w:i/>
          <w:iCs/>
          <w:sz w:val="20"/>
          <w:szCs w:val="20"/>
          <w:lang w:val="en-US" w:eastAsia="zh-CN" w:bidi="ar-SA"/>
        </w:rPr>
        <w:t>Otherwise</w:t>
      </w:r>
    </w:p>
    <w:p w14:paraId="3AC5D3D1">
      <w:pPr>
        <w:keepNext w:val="0"/>
        <w:keepLines w:val="0"/>
        <w:pageBreakBefore w:val="0"/>
        <w:widowControl/>
        <w:kinsoku/>
        <w:wordWrap/>
        <w:overflowPunct/>
        <w:topLinePunct w:val="0"/>
        <w:autoSpaceDE/>
        <w:autoSpaceDN/>
        <w:bidi w:val="0"/>
        <w:adjustRightInd/>
        <w:snapToGrid/>
        <w:spacing w:after="60"/>
        <w:ind w:left="1417" w:hanging="283"/>
        <w:textAlignment w:val="auto"/>
        <w:rPr>
          <w:rFonts w:ascii="Times New Roman" w:hAnsi="Times New Roman" w:eastAsia="宋体" w:cs="Times New Roman"/>
          <w:b/>
          <w:bCs/>
          <w:i/>
          <w:iCs/>
          <w:sz w:val="20"/>
          <w:szCs w:val="20"/>
          <w:lang w:val="en-GB" w:eastAsia="en-US" w:bidi="ar-SA"/>
        </w:rPr>
      </w:pPr>
      <w:r>
        <w:rPr>
          <w:rFonts w:hint="eastAsia" w:ascii="Times New Roman" w:hAnsi="Times New Roman" w:eastAsia="宋体" w:cs="Times New Roman"/>
          <w:b/>
          <w:bCs/>
          <w:i/>
          <w:iCs/>
          <w:sz w:val="20"/>
          <w:szCs w:val="20"/>
          <w:lang w:val="en-US" w:eastAsia="zh-CN" w:bidi="ar-SA"/>
        </w:rPr>
        <w:t xml:space="preserve">-  </w:t>
      </w:r>
      <w:r>
        <w:rPr>
          <w:rFonts w:ascii="Times New Roman" w:hAnsi="Times New Roman" w:eastAsia="宋体" w:cs="Times New Roman"/>
          <w:b/>
          <w:bCs/>
          <w:i/>
          <w:iCs/>
          <w:sz w:val="20"/>
          <w:szCs w:val="20"/>
          <w:lang w:val="en-GB" w:eastAsia="en-US" w:bidi="ar-SA"/>
        </w:rPr>
        <w:t xml:space="preserve">if all of the reference signals configured for RLM, BFD, CBD or L1-RSRP for beam reporting </w:t>
      </w:r>
      <w:r>
        <w:rPr>
          <w:rFonts w:ascii="Times New Roman" w:hAnsi="Times New Roman" w:eastAsia="宋体" w:cs="Times New Roman"/>
          <w:b/>
          <w:bCs/>
          <w:i/>
          <w:iCs/>
          <w:sz w:val="20"/>
          <w:szCs w:val="20"/>
          <w:lang w:val="en-US" w:eastAsia="zh-CN" w:bidi="ar-SA"/>
        </w:rPr>
        <w:t xml:space="preserve">on any serving frequency </w:t>
      </w:r>
      <w:r>
        <w:rPr>
          <w:rFonts w:ascii="Times New Roman" w:hAnsi="Times New Roman" w:eastAsia="宋体" w:cs="Times New Roman"/>
          <w:b/>
          <w:bCs/>
          <w:i/>
          <w:iCs/>
          <w:sz w:val="20"/>
          <w:szCs w:val="20"/>
          <w:lang w:val="en-GB" w:eastAsia="en-US" w:bidi="ar-SA"/>
        </w:rPr>
        <w:t>outside measurement gap are not fully overlapped by intra-frequency SMTC occasions</w:t>
      </w:r>
      <w:r>
        <w:rPr>
          <w:rFonts w:hint="eastAsia" w:ascii="Times New Roman" w:hAnsi="Times New Roman" w:eastAsia="宋体" w:cs="Times New Roman"/>
          <w:b/>
          <w:bCs/>
          <w:i/>
          <w:iCs/>
          <w:sz w:val="20"/>
          <w:szCs w:val="20"/>
          <w:lang w:val="en-US" w:eastAsia="zh-CN" w:bidi="ar-SA"/>
        </w:rPr>
        <w:t xml:space="preserve">      </w:t>
      </w:r>
    </w:p>
    <w:p w14:paraId="19FDFB21">
      <w:pPr>
        <w:keepNext w:val="0"/>
        <w:keepLines w:val="0"/>
        <w:pageBreakBefore w:val="0"/>
        <w:widowControl/>
        <w:kinsoku/>
        <w:wordWrap/>
        <w:overflowPunct/>
        <w:topLinePunct w:val="0"/>
        <w:autoSpaceDE/>
        <w:autoSpaceDN/>
        <w:bidi w:val="0"/>
        <w:adjustRightInd/>
        <w:snapToGrid/>
        <w:spacing w:after="60"/>
        <w:ind w:left="851" w:hanging="284"/>
        <w:textAlignment w:val="auto"/>
        <w:rPr>
          <w:rFonts w:hint="default" w:eastAsia="宋体" w:cs="Times New Roman"/>
          <w:b/>
          <w:bCs/>
          <w:i/>
          <w:iCs/>
          <w:sz w:val="20"/>
          <w:szCs w:val="20"/>
          <w:vertAlign w:val="baseline"/>
          <w:lang w:val="en-US" w:eastAsia="zh-CN" w:bidi="ar-SA"/>
        </w:rPr>
      </w:pPr>
      <w:r>
        <w:rPr>
          <w:rFonts w:ascii="Times New Roman" w:hAnsi="Times New Roman" w:eastAsia="宋体" w:cs="Times New Roman"/>
          <w:b/>
          <w:bCs/>
          <w:i/>
          <w:iCs/>
          <w:sz w:val="20"/>
          <w:szCs w:val="20"/>
          <w:lang w:val="en-GB" w:eastAsia="en-US" w:bidi="ar-SA"/>
        </w:rPr>
        <w:t>K</w:t>
      </w:r>
      <w:r>
        <w:rPr>
          <w:rFonts w:ascii="Times New Roman" w:hAnsi="Times New Roman" w:eastAsia="宋体" w:cs="Times New Roman"/>
          <w:b/>
          <w:bCs/>
          <w:i/>
          <w:iCs/>
          <w:sz w:val="20"/>
          <w:szCs w:val="20"/>
          <w:vertAlign w:val="subscript"/>
          <w:lang w:val="en-GB" w:eastAsia="en-US" w:bidi="ar-SA"/>
        </w:rPr>
        <w:t>layer1_measurement</w:t>
      </w:r>
      <w:r>
        <w:rPr>
          <w:rFonts w:ascii="Times New Roman" w:hAnsi="Times New Roman" w:eastAsia="宋体" w:cs="Times New Roman"/>
          <w:b/>
          <w:bCs/>
          <w:i/>
          <w:iCs/>
          <w:sz w:val="20"/>
          <w:szCs w:val="20"/>
          <w:lang w:val="en-GB" w:eastAsia="en-US" w:bidi="ar-SA"/>
        </w:rPr>
        <w:t>=1.5, otherwise.</w:t>
      </w:r>
    </w:p>
    <w:p w14:paraId="60745D5C">
      <w:pPr>
        <w:pageBreakBefore w:val="0"/>
        <w:widowControl/>
        <w:tabs>
          <w:tab w:val="left" w:pos="1134"/>
        </w:tabs>
        <w:kinsoku/>
        <w:wordWrap/>
        <w:topLinePunct w:val="0"/>
        <w:bidi w:val="0"/>
        <w:snapToGrid/>
        <w:spacing w:before="60" w:after="60"/>
        <w:jc w:val="both"/>
        <w:rPr>
          <w:rFonts w:hint="eastAsia" w:eastAsia="宋体" w:cs="Times New Roman"/>
          <w:sz w:val="20"/>
          <w:szCs w:val="20"/>
          <w:vertAlign w:val="baseline"/>
          <w:lang w:val="en-US" w:eastAsia="zh-CN" w:bidi="ar-SA"/>
        </w:rPr>
      </w:pPr>
    </w:p>
    <w:p w14:paraId="386F2A41">
      <w:pPr>
        <w:pageBreakBefore w:val="0"/>
        <w:widowControl/>
        <w:tabs>
          <w:tab w:val="left" w:pos="1134"/>
        </w:tabs>
        <w:kinsoku/>
        <w:wordWrap/>
        <w:topLinePunct w:val="0"/>
        <w:bidi w:val="0"/>
        <w:snapToGrid/>
        <w:spacing w:before="60" w:after="60"/>
        <w:jc w:val="both"/>
        <w:rPr>
          <w:rFonts w:hint="default" w:eastAsia="宋体" w:cs="Times New Roman"/>
          <w:sz w:val="20"/>
          <w:szCs w:val="20"/>
          <w:vertAlign w:val="baseline"/>
          <w:lang w:val="en-US" w:eastAsia="zh-CN" w:bidi="ar-SA"/>
        </w:rPr>
      </w:pPr>
      <w:r>
        <w:rPr>
          <w:rFonts w:hint="eastAsia" w:eastAsia="宋体" w:cs="Times New Roman"/>
          <w:sz w:val="20"/>
          <w:szCs w:val="20"/>
          <w:vertAlign w:val="baseline"/>
          <w:lang w:val="en-US" w:eastAsia="zh-CN" w:bidi="ar-SA"/>
        </w:rPr>
        <w:t xml:space="preserve">For N1 beam sweeping factor, </w:t>
      </w:r>
      <w:r>
        <w:rPr>
          <w:rFonts w:hint="default" w:ascii="Times New Roman" w:hAnsi="Times New Roman" w:eastAsia="宋体" w:cs="Times New Roman"/>
          <w:sz w:val="20"/>
          <w:szCs w:val="20"/>
          <w:lang w:val="en-US" w:eastAsia="zh-CN" w:bidi="ar-SA"/>
        </w:rPr>
        <w:t xml:space="preserve">when the network indication </w:t>
      </w:r>
      <w:r>
        <w:rPr>
          <w:rFonts w:hint="default" w:ascii="Times New Roman" w:hAnsi="Times New Roman" w:eastAsia="宋体" w:cs="Times New Roman"/>
          <w:i/>
          <w:iCs/>
          <w:sz w:val="20"/>
          <w:szCs w:val="20"/>
          <w:lang w:val="en-US" w:eastAsia="zh-CN" w:bidi="ar-SA"/>
        </w:rPr>
        <w:t xml:space="preserve">neighSCellMeasSkipping </w:t>
      </w:r>
      <w:r>
        <w:rPr>
          <w:rFonts w:hint="default" w:ascii="Times New Roman" w:hAnsi="Times New Roman" w:eastAsia="宋体" w:cs="Times New Roman"/>
          <w:sz w:val="20"/>
          <w:szCs w:val="20"/>
          <w:lang w:val="en-US" w:eastAsia="zh-CN" w:bidi="ar-SA"/>
        </w:rPr>
        <w:t>is set to ‘enable’ to UE</w:t>
      </w:r>
      <w:r>
        <w:rPr>
          <w:rFonts w:hint="eastAsia" w:eastAsia="宋体" w:cs="Times New Roman"/>
          <w:sz w:val="20"/>
          <w:szCs w:val="20"/>
          <w:lang w:val="en-US" w:eastAsia="zh-CN" w:bidi="ar-SA"/>
        </w:rPr>
        <w:t>, for SCC measurement,</w:t>
      </w:r>
    </w:p>
    <w:p w14:paraId="4A2F62CB">
      <w:pPr>
        <w:pageBreakBefore w:val="0"/>
        <w:widowControl/>
        <w:tabs>
          <w:tab w:val="left" w:pos="1134"/>
        </w:tabs>
        <w:kinsoku/>
        <w:wordWrap/>
        <w:topLinePunct w:val="0"/>
        <w:bidi w:val="0"/>
        <w:snapToGrid/>
        <w:spacing w:before="60" w:after="60"/>
        <w:jc w:val="both"/>
        <w:rPr>
          <w:rFonts w:hint="default" w:ascii="Times New Roman" w:hAnsi="Times New Roman" w:eastAsia="宋体" w:cs="Times New Roman"/>
          <w:sz w:val="20"/>
          <w:szCs w:val="20"/>
          <w:lang w:val="en-US" w:eastAsia="zh-CN" w:bidi="ar-SA"/>
        </w:rPr>
      </w:pPr>
      <w:r>
        <w:rPr>
          <w:rFonts w:ascii="Times New Roman" w:hAnsi="Times New Roman" w:eastAsia="宋体" w:cs="Times New Roman"/>
          <w:sz w:val="20"/>
          <w:szCs w:val="20"/>
          <w:lang w:val="en-US" w:eastAsia="zh-CN" w:bidi="ar-SA"/>
        </w:rPr>
        <w:t>If</w:t>
      </w:r>
      <w:r>
        <w:rPr>
          <w:rFonts w:ascii="Times New Roman" w:hAnsi="Times New Roman" w:eastAsia="宋体" w:cs="Times New Roman"/>
          <w:sz w:val="20"/>
          <w:szCs w:val="20"/>
          <w:lang w:val="en-GB" w:eastAsia="en-US" w:bidi="ar-SA"/>
        </w:rPr>
        <w:t xml:space="preserve"> inter-band carrier aggregation within FR1 is configured</w:t>
      </w:r>
      <w:r>
        <w:rPr>
          <w:rFonts w:hint="eastAsia" w:ascii="Times New Roman" w:hAnsi="Times New Roman" w:eastAsia="宋体" w:cs="Times New Roman"/>
          <w:sz w:val="20"/>
          <w:szCs w:val="20"/>
          <w:lang w:val="en-US" w:eastAsia="zh-CN" w:bidi="ar-SA"/>
        </w:rPr>
        <w:t xml:space="preserve">, and </w:t>
      </w:r>
      <w:r>
        <w:rPr>
          <w:rFonts w:ascii="Times New Roman" w:hAnsi="Times New Roman" w:eastAsia="宋体" w:cs="Times New Roman"/>
          <w:sz w:val="20"/>
          <w:szCs w:val="20"/>
          <w:lang w:val="en-US" w:eastAsia="zh-CN" w:bidi="ar-SA"/>
        </w:rPr>
        <w:t>UE not capable of antennaArrayType-r18 on the other serving carrier, or UE capable of antennaArrayType-r18 on the other serving carrier and UE support two simultaneous separate Rx beams</w:t>
      </w:r>
      <w:r>
        <w:rPr>
          <w:rFonts w:hint="eastAsia" w:eastAsia="宋体" w:cs="Times New Roman"/>
          <w:sz w:val="20"/>
          <w:szCs w:val="20"/>
          <w:lang w:val="en-US" w:eastAsia="zh-CN" w:bidi="ar-SA"/>
        </w:rPr>
        <w:t xml:space="preserve">, then </w:t>
      </w:r>
      <w:r>
        <w:rPr>
          <w:rFonts w:hint="default" w:ascii="Times New Roman" w:hAnsi="Times New Roman" w:eastAsia="宋体" w:cs="Times New Roman"/>
          <w:sz w:val="20"/>
          <w:szCs w:val="20"/>
          <w:lang w:val="en-US" w:eastAsia="zh-CN" w:bidi="ar-SA"/>
        </w:rPr>
        <w:t>N1=1</w:t>
      </w:r>
    </w:p>
    <w:p w14:paraId="63781D79">
      <w:pPr>
        <w:pageBreakBefore w:val="0"/>
        <w:widowControl/>
        <w:tabs>
          <w:tab w:val="left" w:pos="1134"/>
        </w:tabs>
        <w:kinsoku/>
        <w:wordWrap/>
        <w:topLinePunct w:val="0"/>
        <w:bidi w:val="0"/>
        <w:snapToGrid/>
        <w:spacing w:before="60" w:after="60"/>
        <w:jc w:val="both"/>
        <w:rPr>
          <w:rFonts w:hint="eastAsia" w:eastAsia="宋体" w:cs="Times New Roman"/>
          <w:sz w:val="20"/>
          <w:szCs w:val="20"/>
          <w:lang w:val="en-US" w:eastAsia="zh-CN" w:bidi="ar-SA"/>
        </w:rPr>
      </w:pPr>
      <w:r>
        <w:rPr>
          <w:rFonts w:hint="eastAsia" w:eastAsia="宋体" w:cs="Times New Roman"/>
          <w:sz w:val="20"/>
          <w:szCs w:val="20"/>
          <w:lang w:val="en-US" w:eastAsia="zh-CN" w:bidi="ar-SA"/>
        </w:rPr>
        <w:t xml:space="preserve">If </w:t>
      </w:r>
      <w:r>
        <w:rPr>
          <w:rFonts w:ascii="Times New Roman" w:hAnsi="Times New Roman" w:eastAsia="宋体" w:cs="Times New Roman"/>
          <w:sz w:val="20"/>
          <w:szCs w:val="20"/>
          <w:lang w:val="en-GB" w:eastAsia="en-US" w:bidi="ar-SA"/>
        </w:rPr>
        <w:t>int</w:t>
      </w:r>
      <w:r>
        <w:rPr>
          <w:rFonts w:hint="eastAsia" w:eastAsia="宋体" w:cs="Times New Roman"/>
          <w:sz w:val="20"/>
          <w:szCs w:val="20"/>
          <w:lang w:val="en-US" w:eastAsia="zh-CN" w:bidi="ar-SA"/>
        </w:rPr>
        <w:t>ra</w:t>
      </w:r>
      <w:r>
        <w:rPr>
          <w:rFonts w:ascii="Times New Roman" w:hAnsi="Times New Roman" w:eastAsia="宋体" w:cs="Times New Roman"/>
          <w:sz w:val="20"/>
          <w:szCs w:val="20"/>
          <w:lang w:val="en-GB" w:eastAsia="en-US" w:bidi="ar-SA"/>
        </w:rPr>
        <w:t>-band carrier aggregation within FR1 is configured</w:t>
      </w:r>
      <w:r>
        <w:rPr>
          <w:rFonts w:hint="eastAsia" w:eastAsia="宋体" w:cs="Times New Roman"/>
          <w:sz w:val="20"/>
          <w:szCs w:val="20"/>
          <w:lang w:val="en-US" w:eastAsia="zh-CN" w:bidi="ar-SA"/>
        </w:rPr>
        <w:t xml:space="preserve">, or </w:t>
      </w:r>
      <w:r>
        <w:rPr>
          <w:rFonts w:ascii="Times New Roman" w:hAnsi="Times New Roman" w:eastAsia="宋体" w:cs="Times New Roman"/>
          <w:sz w:val="20"/>
          <w:szCs w:val="20"/>
          <w:lang w:val="en-GB" w:eastAsia="en-US" w:bidi="ar-SA"/>
        </w:rPr>
        <w:t>inter-band carrier aggregation within FR1 is configured</w:t>
      </w:r>
      <w:r>
        <w:rPr>
          <w:rFonts w:hint="eastAsia" w:eastAsia="宋体" w:cs="Times New Roman"/>
          <w:sz w:val="20"/>
          <w:szCs w:val="20"/>
          <w:lang w:val="en-US" w:eastAsia="zh-CN" w:bidi="ar-SA"/>
        </w:rPr>
        <w:t xml:space="preserve"> </w:t>
      </w:r>
      <w:r>
        <w:rPr>
          <w:rFonts w:ascii="Times New Roman" w:hAnsi="Times New Roman" w:eastAsia="宋体" w:cs="Times New Roman"/>
          <w:sz w:val="20"/>
          <w:szCs w:val="20"/>
          <w:lang w:val="en-US" w:eastAsia="zh-CN" w:bidi="ar-SA"/>
        </w:rPr>
        <w:t xml:space="preserve">and UE support </w:t>
      </w:r>
      <w:r>
        <w:rPr>
          <w:rFonts w:hint="eastAsia" w:eastAsia="宋体" w:cs="Times New Roman"/>
          <w:sz w:val="20"/>
          <w:szCs w:val="20"/>
          <w:lang w:val="en-US" w:eastAsia="zh-CN" w:bidi="ar-SA"/>
        </w:rPr>
        <w:t>one common</w:t>
      </w:r>
      <w:r>
        <w:rPr>
          <w:rFonts w:ascii="Times New Roman" w:hAnsi="Times New Roman" w:eastAsia="宋体" w:cs="Times New Roman"/>
          <w:sz w:val="20"/>
          <w:szCs w:val="20"/>
          <w:lang w:val="en-US" w:eastAsia="zh-CN" w:bidi="ar-SA"/>
        </w:rPr>
        <w:t xml:space="preserve"> Rx beam</w:t>
      </w:r>
      <w:r>
        <w:rPr>
          <w:rFonts w:hint="eastAsia" w:eastAsia="宋体" w:cs="Times New Roman"/>
          <w:sz w:val="20"/>
          <w:szCs w:val="20"/>
          <w:lang w:val="en-US" w:eastAsia="zh-CN" w:bidi="ar-SA"/>
        </w:rPr>
        <w:t>,</w:t>
      </w:r>
    </w:p>
    <w:p w14:paraId="32F7C807">
      <w:pPr>
        <w:keepNext w:val="0"/>
        <w:keepLines w:val="0"/>
        <w:pageBreakBefore w:val="0"/>
        <w:widowControl/>
        <w:numPr>
          <w:ilvl w:val="0"/>
          <w:numId w:val="5"/>
        </w:numPr>
        <w:tabs>
          <w:tab w:val="left" w:pos="420"/>
          <w:tab w:val="left" w:pos="1134"/>
        </w:tabs>
        <w:kinsoku/>
        <w:wordWrap/>
        <w:overflowPunct/>
        <w:topLinePunct w:val="0"/>
        <w:autoSpaceDE/>
        <w:autoSpaceDN/>
        <w:bidi w:val="0"/>
        <w:adjustRightInd/>
        <w:snapToGrid/>
        <w:spacing w:before="60" w:after="60"/>
        <w:ind w:left="0" w:leftChars="0" w:firstLine="0" w:firstLineChars="0"/>
        <w:jc w:val="both"/>
        <w:textAlignment w:val="auto"/>
        <w:rPr>
          <w:rFonts w:hint="eastAsia"/>
          <w:sz w:val="20"/>
          <w:szCs w:val="20"/>
          <w:lang w:val="en-US" w:eastAsia="zh-CN"/>
        </w:rPr>
      </w:pPr>
      <w:r>
        <w:rPr>
          <w:rFonts w:hint="eastAsia" w:eastAsia="宋体" w:cs="Times New Roman"/>
          <w:sz w:val="20"/>
          <w:szCs w:val="20"/>
          <w:lang w:val="en-US" w:eastAsia="zh-CN" w:bidi="ar-SA"/>
        </w:rPr>
        <w:t>if</w:t>
      </w:r>
      <w:r>
        <w:rPr>
          <w:rFonts w:hint="eastAsia"/>
          <w:sz w:val="20"/>
          <w:szCs w:val="20"/>
          <w:lang w:val="en-US" w:eastAsia="zh-CN"/>
        </w:rPr>
        <w:t xml:space="preserve"> SMTC for PCC and SMTC for SCC are not overlapped in the time domain, then N=1</w:t>
      </w:r>
    </w:p>
    <w:p w14:paraId="5D75F0A4">
      <w:pPr>
        <w:keepNext w:val="0"/>
        <w:keepLines w:val="0"/>
        <w:pageBreakBefore w:val="0"/>
        <w:widowControl/>
        <w:numPr>
          <w:ilvl w:val="0"/>
          <w:numId w:val="5"/>
        </w:numPr>
        <w:tabs>
          <w:tab w:val="left" w:pos="420"/>
          <w:tab w:val="left" w:pos="1134"/>
        </w:tabs>
        <w:kinsoku/>
        <w:wordWrap/>
        <w:overflowPunct/>
        <w:topLinePunct w:val="0"/>
        <w:autoSpaceDE/>
        <w:autoSpaceDN/>
        <w:bidi w:val="0"/>
        <w:adjustRightInd/>
        <w:snapToGrid/>
        <w:spacing w:before="60" w:after="60"/>
        <w:ind w:left="0" w:leftChars="0" w:firstLine="0" w:firstLineChars="0"/>
        <w:jc w:val="both"/>
        <w:textAlignment w:val="auto"/>
        <w:rPr>
          <w:rFonts w:hint="eastAsia"/>
          <w:sz w:val="20"/>
          <w:szCs w:val="20"/>
          <w:lang w:val="en-US" w:eastAsia="zh-CN"/>
        </w:rPr>
      </w:pPr>
      <w:r>
        <w:rPr>
          <w:rFonts w:hint="eastAsia"/>
          <w:sz w:val="20"/>
          <w:szCs w:val="20"/>
          <w:lang w:val="en-US" w:eastAsia="zh-CN"/>
        </w:rPr>
        <w:t>Otherwise, N1 shall follow legacy.</w:t>
      </w:r>
    </w:p>
    <w:p w14:paraId="2C78B4FD">
      <w:pPr>
        <w:pageBreakBefore w:val="0"/>
        <w:widowControl/>
        <w:tabs>
          <w:tab w:val="left" w:pos="1134"/>
        </w:tabs>
        <w:kinsoku/>
        <w:wordWrap/>
        <w:topLinePunct w:val="0"/>
        <w:bidi w:val="0"/>
        <w:snapToGrid/>
        <w:spacing w:before="60" w:after="60"/>
        <w:jc w:val="both"/>
        <w:rPr>
          <w:rFonts w:hint="eastAsia"/>
          <w:sz w:val="20"/>
          <w:szCs w:val="20"/>
          <w:lang w:val="en-US" w:eastAsia="zh-CN"/>
        </w:rPr>
      </w:pPr>
      <w:r>
        <w:rPr>
          <w:rFonts w:hint="eastAsia"/>
          <w:sz w:val="20"/>
          <w:szCs w:val="20"/>
          <w:lang w:val="en-US" w:eastAsia="zh-CN"/>
        </w:rPr>
        <w:t>To reflect above impact, we propose following revision on N1:</w:t>
      </w:r>
    </w:p>
    <w:p w14:paraId="5EB324A0">
      <w:pPr>
        <w:pageBreakBefore w:val="0"/>
        <w:widowControl/>
        <w:tabs>
          <w:tab w:val="left" w:pos="1134"/>
        </w:tabs>
        <w:kinsoku/>
        <w:wordWrap/>
        <w:topLinePunct w:val="0"/>
        <w:bidi w:val="0"/>
        <w:snapToGrid/>
        <w:spacing w:before="60" w:after="60"/>
        <w:jc w:val="both"/>
        <w:rPr>
          <w:rFonts w:hint="default"/>
          <w:sz w:val="20"/>
          <w:szCs w:val="20"/>
          <w:lang w:val="en-US" w:eastAsia="zh-CN"/>
        </w:rPr>
      </w:pPr>
      <w:r>
        <w:rPr>
          <w:rFonts w:hint="default" w:ascii="Times New Roman" w:hAnsi="Times New Roman" w:eastAsia="宋体" w:cs="Times New Roman"/>
          <w:sz w:val="20"/>
          <w:szCs w:val="20"/>
          <w:lang w:val="en-US" w:eastAsia="en-US" w:bidi="ar-SA"/>
        </w:rPr>
        <w:t xml:space="preserve">For </w:t>
      </w:r>
      <w:r>
        <w:rPr>
          <w:rFonts w:hint="default" w:ascii="Times New Roman" w:hAnsi="Times New Roman" w:eastAsia="宋体" w:cs="Times New Roman"/>
          <w:sz w:val="20"/>
          <w:szCs w:val="20"/>
          <w:lang w:val="en-US" w:eastAsia="zh-CN" w:bidi="ar-SA"/>
        </w:rPr>
        <w:t xml:space="preserve">ATG </w:t>
      </w:r>
      <w:r>
        <w:rPr>
          <w:rFonts w:hint="default" w:ascii="Times New Roman" w:hAnsi="Times New Roman" w:eastAsia="宋体" w:cs="Times New Roman"/>
          <w:sz w:val="20"/>
          <w:szCs w:val="20"/>
          <w:lang w:val="en-US" w:eastAsia="en-US" w:bidi="ar-SA"/>
        </w:rPr>
        <w:t xml:space="preserve">UE </w:t>
      </w:r>
      <w:r>
        <w:rPr>
          <w:rFonts w:hint="default" w:ascii="Times New Roman" w:hAnsi="Times New Roman" w:eastAsia="宋体" w:cs="Times New Roman"/>
          <w:sz w:val="20"/>
          <w:szCs w:val="20"/>
          <w:lang w:val="en-US" w:eastAsia="zh-CN" w:bidi="ar-SA"/>
        </w:rPr>
        <w:t xml:space="preserve">capable of </w:t>
      </w:r>
      <w:r>
        <w:rPr>
          <w:rFonts w:hint="default" w:ascii="Times New Roman" w:hAnsi="Times New Roman" w:eastAsia="宋体" w:cs="Times New Roman"/>
          <w:i/>
          <w:iCs/>
          <w:sz w:val="20"/>
          <w:szCs w:val="20"/>
          <w:lang w:val="en-GB" w:eastAsia="en-US" w:bidi="ar-SA"/>
        </w:rPr>
        <w:t>antennaArrayType-r18</w:t>
      </w:r>
      <w:r>
        <w:rPr>
          <w:rFonts w:hint="default" w:ascii="Times New Roman" w:hAnsi="Times New Roman" w:eastAsia="宋体" w:cs="Times New Roman"/>
          <w:sz w:val="20"/>
          <w:szCs w:val="20"/>
          <w:lang w:val="en-US" w:eastAsia="en-US" w:bidi="ar-SA"/>
        </w:rPr>
        <w:t>,</w:t>
      </w:r>
      <w:r>
        <w:rPr>
          <w:rFonts w:hint="default" w:ascii="Times New Roman" w:hAnsi="Times New Roman" w:eastAsia="宋体" w:cs="Times New Roman"/>
          <w:sz w:val="20"/>
          <w:szCs w:val="20"/>
          <w:lang w:val="en-US" w:eastAsia="zh-CN" w:bidi="ar-SA"/>
        </w:rPr>
        <w:t xml:space="preserve"> for the SCC measurement, N1=1 when the network indication </w:t>
      </w:r>
      <w:ins w:id="68" w:author="CMCC-shiyuan-bigCR" w:date="2025-10-20T16:27:44Z">
        <w:r>
          <w:rPr>
            <w:rFonts w:hint="default" w:ascii="Times New Roman" w:hAnsi="Times New Roman" w:eastAsia="宋体" w:cs="Times New Roman"/>
            <w:i/>
            <w:iCs/>
            <w:sz w:val="20"/>
            <w:szCs w:val="20"/>
            <w:lang w:val="en-US" w:eastAsia="zh-CN" w:bidi="ar-SA"/>
          </w:rPr>
          <w:t>neighSCellMeasSkipping</w:t>
        </w:r>
      </w:ins>
      <w:r>
        <w:rPr>
          <w:rFonts w:hint="default" w:ascii="Times New Roman" w:hAnsi="Times New Roman" w:eastAsia="宋体" w:cs="Times New Roman"/>
          <w:i/>
          <w:iCs/>
          <w:sz w:val="20"/>
          <w:szCs w:val="20"/>
          <w:lang w:val="en-US" w:eastAsia="zh-CN" w:bidi="ar-SA"/>
        </w:rPr>
        <w:t xml:space="preserve"> </w:t>
      </w:r>
      <w:r>
        <w:rPr>
          <w:rFonts w:hint="default" w:ascii="Times New Roman" w:hAnsi="Times New Roman" w:eastAsia="宋体" w:cs="Times New Roman"/>
          <w:sz w:val="20"/>
          <w:szCs w:val="20"/>
          <w:lang w:val="en-US" w:eastAsia="zh-CN" w:bidi="ar-SA"/>
        </w:rPr>
        <w:t>is set to ‘enable’ to UE</w:t>
      </w:r>
      <w:ins w:id="69" w:author="CMCC-shiyuan" w:date="2025-10-29T17:11:06Z">
        <w:r>
          <w:rPr>
            <w:rFonts w:hint="eastAsia" w:eastAsia="宋体" w:cs="Times New Roman"/>
            <w:sz w:val="20"/>
            <w:szCs w:val="20"/>
            <w:lang w:val="en-US" w:eastAsia="zh-CN" w:bidi="ar-SA"/>
          </w:rPr>
          <w:t xml:space="preserve"> and </w:t>
        </w:r>
      </w:ins>
      <w:ins w:id="70" w:author="CMCC-shiyuan" w:date="2025-10-29T17:11:14Z">
        <w:r>
          <w:rPr>
            <w:rFonts w:ascii="Times New Roman" w:hAnsi="Times New Roman" w:eastAsia="宋体" w:cs="Times New Roman"/>
            <w:sz w:val="20"/>
            <w:szCs w:val="20"/>
            <w:lang w:val="en-GB" w:eastAsia="en-US" w:bidi="ar-SA"/>
          </w:rPr>
          <w:t>inter-band carrier aggregation within FR1 is configured</w:t>
        </w:r>
      </w:ins>
      <w:ins w:id="71" w:author="CMCC-shiyuan" w:date="2025-10-29T17:11:14Z">
        <w:r>
          <w:rPr>
            <w:rFonts w:hint="eastAsia" w:ascii="Times New Roman" w:hAnsi="Times New Roman" w:eastAsia="宋体" w:cs="Times New Roman"/>
            <w:sz w:val="20"/>
            <w:szCs w:val="20"/>
            <w:lang w:val="en-US" w:eastAsia="zh-CN" w:bidi="ar-SA"/>
          </w:rPr>
          <w:t xml:space="preserve"> and </w:t>
        </w:r>
      </w:ins>
      <w:ins w:id="72" w:author="CMCC-shiyuan" w:date="2025-10-29T17:11:14Z">
        <w:r>
          <w:rPr>
            <w:rFonts w:ascii="Times New Roman" w:hAnsi="Times New Roman" w:eastAsia="宋体" w:cs="Times New Roman"/>
            <w:sz w:val="20"/>
            <w:szCs w:val="20"/>
            <w:lang w:val="en-US" w:eastAsia="zh-CN" w:bidi="ar-SA"/>
          </w:rPr>
          <w:t>UE not capable of antennaArrayType-r18 on the other serving carrier</w:t>
        </w:r>
      </w:ins>
      <w:ins w:id="73" w:author="CMCC-shiyuan" w:date="2025-10-29T17:11:20Z">
        <w:r>
          <w:rPr>
            <w:rFonts w:hint="eastAsia" w:eastAsia="宋体" w:cs="Times New Roman"/>
            <w:sz w:val="20"/>
            <w:szCs w:val="20"/>
            <w:lang w:val="en-US" w:eastAsia="zh-CN" w:bidi="ar-SA"/>
          </w:rPr>
          <w:t xml:space="preserve"> or</w:t>
        </w:r>
      </w:ins>
      <w:ins w:id="74" w:author="CMCC-shiyuan" w:date="2025-10-29T17:11:29Z">
        <w:r>
          <w:rPr>
            <w:rFonts w:hint="eastAsia" w:eastAsia="宋体" w:cs="Times New Roman"/>
            <w:sz w:val="20"/>
            <w:szCs w:val="20"/>
            <w:lang w:val="en-US" w:eastAsia="zh-CN" w:bidi="ar-SA"/>
          </w:rPr>
          <w:t xml:space="preserve"> </w:t>
        </w:r>
      </w:ins>
      <w:ins w:id="75" w:author="CMCC-shiyuan" w:date="2025-10-29T17:11:39Z">
        <w:r>
          <w:rPr>
            <w:rFonts w:ascii="Times New Roman" w:hAnsi="Times New Roman" w:eastAsia="宋体" w:cs="Times New Roman"/>
            <w:sz w:val="20"/>
            <w:szCs w:val="20"/>
            <w:lang w:val="en-US" w:eastAsia="zh-CN" w:bidi="ar-SA"/>
          </w:rPr>
          <w:t>UE support two simultaneous separate Rx beams</w:t>
        </w:r>
      </w:ins>
      <w:ins w:id="76" w:author="CMCC-shiyuan" w:date="2025-10-29T17:11:41Z">
        <w:r>
          <w:rPr>
            <w:rFonts w:hint="eastAsia" w:eastAsia="宋体" w:cs="Times New Roman"/>
            <w:sz w:val="20"/>
            <w:szCs w:val="20"/>
            <w:lang w:val="en-US" w:eastAsia="zh-CN" w:bidi="ar-SA"/>
          </w:rPr>
          <w:t xml:space="preserve">, or </w:t>
        </w:r>
      </w:ins>
      <w:ins w:id="77" w:author="CMCC-shiyuan" w:date="2025-10-29T17:18:44Z">
        <w:r>
          <w:rPr>
            <w:rFonts w:hint="default" w:ascii="Times New Roman" w:hAnsi="Times New Roman" w:eastAsia="宋体" w:cs="Times New Roman"/>
            <w:sz w:val="20"/>
            <w:szCs w:val="20"/>
            <w:lang w:val="en-US" w:eastAsia="zh-CN" w:bidi="ar-SA"/>
          </w:rPr>
          <w:t xml:space="preserve">when the network indication </w:t>
        </w:r>
      </w:ins>
      <w:ins w:id="78" w:author="CMCC-shiyuan" w:date="2025-10-29T17:18:44Z">
        <w:r>
          <w:rPr>
            <w:rFonts w:hint="default" w:ascii="Times New Roman" w:hAnsi="Times New Roman" w:eastAsia="宋体" w:cs="Times New Roman"/>
            <w:i/>
            <w:iCs/>
            <w:sz w:val="20"/>
            <w:szCs w:val="20"/>
            <w:lang w:val="en-US" w:eastAsia="zh-CN" w:bidi="ar-SA"/>
          </w:rPr>
          <w:t xml:space="preserve">neighSCellMeasSkipping </w:t>
        </w:r>
      </w:ins>
      <w:ins w:id="79" w:author="CMCC-shiyuan" w:date="2025-10-29T17:18:44Z">
        <w:r>
          <w:rPr>
            <w:rFonts w:hint="default" w:ascii="Times New Roman" w:hAnsi="Times New Roman" w:eastAsia="宋体" w:cs="Times New Roman"/>
            <w:sz w:val="20"/>
            <w:szCs w:val="20"/>
            <w:lang w:val="en-US" w:eastAsia="zh-CN" w:bidi="ar-SA"/>
          </w:rPr>
          <w:t>is set to ‘enable’ to UE</w:t>
        </w:r>
      </w:ins>
      <w:ins w:id="80" w:author="CMCC-shiyuan" w:date="2025-10-29T17:18:45Z">
        <w:r>
          <w:rPr>
            <w:rFonts w:hint="eastAsia" w:eastAsia="宋体" w:cs="Times New Roman"/>
            <w:sz w:val="20"/>
            <w:szCs w:val="20"/>
            <w:lang w:val="en-US" w:eastAsia="zh-CN" w:bidi="ar-SA"/>
          </w:rPr>
          <w:t xml:space="preserve"> a</w:t>
        </w:r>
      </w:ins>
      <w:ins w:id="81" w:author="CMCC-shiyuan" w:date="2025-10-29T17:18:46Z">
        <w:r>
          <w:rPr>
            <w:rFonts w:hint="eastAsia" w:eastAsia="宋体" w:cs="Times New Roman"/>
            <w:sz w:val="20"/>
            <w:szCs w:val="20"/>
            <w:lang w:val="en-US" w:eastAsia="zh-CN" w:bidi="ar-SA"/>
          </w:rPr>
          <w:t xml:space="preserve">nd </w:t>
        </w:r>
      </w:ins>
      <w:ins w:id="82" w:author="CMCC-shiyuan" w:date="2025-10-29T17:16:10Z">
        <w:r>
          <w:rPr>
            <w:rFonts w:hint="eastAsia"/>
            <w:sz w:val="20"/>
            <w:szCs w:val="20"/>
            <w:lang w:val="en-US" w:eastAsia="zh-CN"/>
          </w:rPr>
          <w:t>SMTC occasion for PCC and SCC are not overlapped in the time domain</w:t>
        </w:r>
      </w:ins>
      <w:ins w:id="83" w:author="CMCC-shiyuan" w:date="2025-10-29T17:16:13Z">
        <w:r>
          <w:rPr>
            <w:rFonts w:hint="eastAsia"/>
            <w:sz w:val="20"/>
            <w:szCs w:val="20"/>
            <w:lang w:val="en-US" w:eastAsia="zh-CN"/>
          </w:rPr>
          <w:t xml:space="preserve"> </w:t>
        </w:r>
      </w:ins>
      <w:ins w:id="84" w:author="CMCC-shiyuan" w:date="2025-10-29T17:16:15Z">
        <w:r>
          <w:rPr>
            <w:rFonts w:hint="eastAsia"/>
            <w:sz w:val="20"/>
            <w:szCs w:val="20"/>
            <w:lang w:val="en-US" w:eastAsia="zh-CN"/>
          </w:rPr>
          <w:t>a</w:t>
        </w:r>
      </w:ins>
      <w:ins w:id="85" w:author="CMCC-shiyuan" w:date="2025-10-29T17:16:16Z">
        <w:r>
          <w:rPr>
            <w:rFonts w:hint="eastAsia"/>
            <w:sz w:val="20"/>
            <w:szCs w:val="20"/>
            <w:lang w:val="en-US" w:eastAsia="zh-CN"/>
          </w:rPr>
          <w:t xml:space="preserve">nd </w:t>
        </w:r>
      </w:ins>
      <w:ins w:id="86" w:author="CMCC-shiyuan" w:date="2025-10-29T17:11:49Z">
        <w:r>
          <w:rPr>
            <w:rFonts w:ascii="Times New Roman" w:hAnsi="Times New Roman" w:eastAsia="宋体" w:cs="Times New Roman"/>
            <w:sz w:val="20"/>
            <w:szCs w:val="20"/>
            <w:lang w:val="en-GB" w:eastAsia="en-US" w:bidi="ar-SA"/>
          </w:rPr>
          <w:t>int</w:t>
        </w:r>
      </w:ins>
      <w:ins w:id="87" w:author="CMCC-shiyuan" w:date="2025-10-29T17:11:49Z">
        <w:r>
          <w:rPr>
            <w:rFonts w:hint="eastAsia" w:eastAsia="宋体" w:cs="Times New Roman"/>
            <w:sz w:val="20"/>
            <w:szCs w:val="20"/>
            <w:lang w:val="en-US" w:eastAsia="zh-CN" w:bidi="ar-SA"/>
          </w:rPr>
          <w:t>ra</w:t>
        </w:r>
      </w:ins>
      <w:ins w:id="88" w:author="CMCC-shiyuan" w:date="2025-10-29T17:11:49Z">
        <w:r>
          <w:rPr>
            <w:rFonts w:ascii="Times New Roman" w:hAnsi="Times New Roman" w:eastAsia="宋体" w:cs="Times New Roman"/>
            <w:sz w:val="20"/>
            <w:szCs w:val="20"/>
            <w:lang w:val="en-GB" w:eastAsia="en-US" w:bidi="ar-SA"/>
          </w:rPr>
          <w:t>-band carrier aggregation within FR1 is configured</w:t>
        </w:r>
      </w:ins>
      <w:ins w:id="89" w:author="CMCC-shiyuan" w:date="2025-10-29T17:12:29Z">
        <w:r>
          <w:rPr>
            <w:rFonts w:hint="eastAsia"/>
            <w:sz w:val="20"/>
            <w:szCs w:val="20"/>
            <w:lang w:val="en-US" w:eastAsia="zh-CN"/>
          </w:rPr>
          <w:t xml:space="preserve"> or </w:t>
        </w:r>
      </w:ins>
      <w:ins w:id="90" w:author="CMCC-shiyuan" w:date="2025-10-29T17:12:35Z">
        <w:r>
          <w:rPr>
            <w:rFonts w:ascii="Times New Roman" w:hAnsi="Times New Roman" w:eastAsia="宋体" w:cs="Times New Roman"/>
            <w:sz w:val="20"/>
            <w:szCs w:val="20"/>
            <w:lang w:val="en-GB" w:eastAsia="en-US" w:bidi="ar-SA"/>
          </w:rPr>
          <w:t>inter-band carrier aggregation within FR1 is configured</w:t>
        </w:r>
      </w:ins>
      <w:ins w:id="91" w:author="CMCC-shiyuan" w:date="2025-10-29T17:12:35Z">
        <w:r>
          <w:rPr>
            <w:rFonts w:hint="eastAsia" w:eastAsia="宋体" w:cs="Times New Roman"/>
            <w:sz w:val="20"/>
            <w:szCs w:val="20"/>
            <w:lang w:val="en-US" w:eastAsia="zh-CN" w:bidi="ar-SA"/>
          </w:rPr>
          <w:t xml:space="preserve"> </w:t>
        </w:r>
      </w:ins>
      <w:ins w:id="92" w:author="CMCC-shiyuan" w:date="2025-10-29T17:12:35Z">
        <w:r>
          <w:rPr>
            <w:rFonts w:ascii="Times New Roman" w:hAnsi="Times New Roman" w:eastAsia="宋体" w:cs="Times New Roman"/>
            <w:sz w:val="20"/>
            <w:szCs w:val="20"/>
            <w:lang w:val="en-US" w:eastAsia="zh-CN" w:bidi="ar-SA"/>
          </w:rPr>
          <w:t xml:space="preserve">and UE support </w:t>
        </w:r>
      </w:ins>
      <w:ins w:id="93" w:author="CMCC-shiyuan" w:date="2025-10-29T17:12:35Z">
        <w:r>
          <w:rPr>
            <w:rFonts w:hint="eastAsia" w:eastAsia="宋体" w:cs="Times New Roman"/>
            <w:sz w:val="20"/>
            <w:szCs w:val="20"/>
            <w:lang w:val="en-US" w:eastAsia="zh-CN" w:bidi="ar-SA"/>
          </w:rPr>
          <w:t>one common</w:t>
        </w:r>
      </w:ins>
      <w:ins w:id="94" w:author="CMCC-shiyuan" w:date="2025-10-29T17:12:35Z">
        <w:r>
          <w:rPr>
            <w:rFonts w:ascii="Times New Roman" w:hAnsi="Times New Roman" w:eastAsia="宋体" w:cs="Times New Roman"/>
            <w:sz w:val="20"/>
            <w:szCs w:val="20"/>
            <w:lang w:val="en-US" w:eastAsia="zh-CN" w:bidi="ar-SA"/>
          </w:rPr>
          <w:t xml:space="preserve"> Rx beam</w:t>
        </w:r>
      </w:ins>
      <w:r>
        <w:rPr>
          <w:rFonts w:hint="default" w:ascii="Times New Roman" w:hAnsi="Times New Roman" w:eastAsia="宋体" w:cs="Times New Roman"/>
          <w:sz w:val="20"/>
          <w:szCs w:val="20"/>
          <w:lang w:val="en-US" w:eastAsia="zh-CN" w:bidi="ar-SA"/>
        </w:rPr>
        <w:t xml:space="preserve">. Otherwise, </w:t>
      </w:r>
      <w:r>
        <w:rPr>
          <w:rFonts w:hint="default" w:ascii="Times New Roman" w:hAnsi="Times New Roman" w:eastAsia="宋体" w:cs="Times New Roman"/>
          <w:sz w:val="20"/>
          <w:szCs w:val="20"/>
          <w:lang w:val="en-US" w:eastAsia="en-US" w:bidi="ar-SA"/>
        </w:rPr>
        <w:t xml:space="preserve">N1 = </w:t>
      </w:r>
      <w:r>
        <w:rPr>
          <w:rFonts w:hint="default" w:ascii="Times New Roman" w:hAnsi="Times New Roman" w:eastAsia="宋体" w:cs="Times New Roman"/>
          <w:sz w:val="20"/>
          <w:szCs w:val="20"/>
          <w:lang w:val="en-US" w:eastAsia="zh-CN" w:bidi="ar-SA"/>
        </w:rPr>
        <w:t>3</w:t>
      </w:r>
      <w:r>
        <w:rPr>
          <w:rFonts w:hint="default" w:ascii="Times New Roman" w:hAnsi="Times New Roman" w:eastAsia="宋体" w:cs="Times New Roman"/>
          <w:sz w:val="20"/>
          <w:szCs w:val="20"/>
          <w:lang w:val="en-US" w:eastAsia="en-US" w:bidi="ar-SA"/>
        </w:rPr>
        <w:t xml:space="preserve"> </w:t>
      </w:r>
      <w:r>
        <w:rPr>
          <w:rFonts w:hint="default" w:ascii="Times New Roman" w:hAnsi="Times New Roman" w:eastAsia="等线" w:cs="Times New Roman"/>
          <w:sz w:val="20"/>
          <w:szCs w:val="20"/>
          <w:lang w:val="en-GB" w:eastAsia="zh-CN" w:bidi="ar-SA"/>
        </w:rPr>
        <w:t>when network assistance information on ATG cells reference locations is provided, N1 = 4</w:t>
      </w:r>
      <w:r>
        <w:rPr>
          <w:rFonts w:hint="default" w:ascii="Times New Roman" w:hAnsi="Times New Roman" w:eastAsia="等线" w:cs="Times New Roman"/>
          <w:sz w:val="20"/>
          <w:szCs w:val="20"/>
          <w:lang w:val="en-US" w:eastAsia="zh-CN" w:bidi="ar-SA"/>
        </w:rPr>
        <w:t xml:space="preserve"> </w:t>
      </w:r>
      <w:r>
        <w:rPr>
          <w:rFonts w:hint="default" w:ascii="Times New Roman" w:hAnsi="Times New Roman" w:eastAsia="等线" w:cs="Times New Roman"/>
          <w:sz w:val="20"/>
          <w:szCs w:val="20"/>
          <w:lang w:val="en-GB" w:eastAsia="zh-CN" w:bidi="ar-SA"/>
        </w:rPr>
        <w:t xml:space="preserve">when network assistance information on ATG cells reference locations is </w:t>
      </w:r>
      <w:r>
        <w:rPr>
          <w:rFonts w:hint="default" w:ascii="Times New Roman" w:hAnsi="Times New Roman" w:eastAsia="等线" w:cs="Times New Roman"/>
          <w:sz w:val="20"/>
          <w:szCs w:val="20"/>
          <w:lang w:val="en-US" w:eastAsia="zh-CN" w:bidi="ar-SA"/>
        </w:rPr>
        <w:t xml:space="preserve">not </w:t>
      </w:r>
      <w:r>
        <w:rPr>
          <w:rFonts w:hint="default" w:ascii="Times New Roman" w:hAnsi="Times New Roman" w:eastAsia="等线" w:cs="Times New Roman"/>
          <w:sz w:val="20"/>
          <w:szCs w:val="20"/>
          <w:lang w:val="en-GB" w:eastAsia="zh-CN" w:bidi="ar-SA"/>
        </w:rPr>
        <w:t>provided.</w:t>
      </w:r>
    </w:p>
    <w:p w14:paraId="3702D568">
      <w:pPr>
        <w:pageBreakBefore w:val="0"/>
        <w:widowControl/>
        <w:tabs>
          <w:tab w:val="left" w:pos="1134"/>
        </w:tabs>
        <w:kinsoku/>
        <w:wordWrap/>
        <w:topLinePunct w:val="0"/>
        <w:bidi w:val="0"/>
        <w:snapToGrid/>
        <w:spacing w:before="60" w:after="60"/>
        <w:jc w:val="both"/>
        <w:rPr>
          <w:rFonts w:hint="default" w:eastAsia="宋体" w:cs="Times New Roman"/>
          <w:b/>
          <w:bCs/>
          <w:sz w:val="20"/>
          <w:szCs w:val="20"/>
          <w:vertAlign w:val="baseline"/>
          <w:lang w:val="en-US" w:eastAsia="zh-CN" w:bidi="ar-SA"/>
        </w:rPr>
      </w:pPr>
      <w:r>
        <w:rPr>
          <w:rFonts w:hint="eastAsia" w:eastAsia="宋体" w:cs="Times New Roman"/>
          <w:b/>
          <w:bCs/>
          <w:sz w:val="20"/>
          <w:szCs w:val="20"/>
          <w:vertAlign w:val="baseline"/>
          <w:lang w:val="en-US" w:eastAsia="zh-CN" w:bidi="ar-SA"/>
        </w:rPr>
        <w:t xml:space="preserve">Proposal 2: </w:t>
      </w:r>
      <w:r>
        <w:rPr>
          <w:rFonts w:hint="eastAsia" w:eastAsia="宋体" w:cs="Times New Roman"/>
          <w:b/>
          <w:bCs/>
          <w:i/>
          <w:iCs/>
          <w:sz w:val="20"/>
          <w:szCs w:val="20"/>
          <w:vertAlign w:val="baseline"/>
          <w:lang w:val="en-US" w:eastAsia="zh-CN" w:bidi="ar-SA"/>
        </w:rPr>
        <w:t xml:space="preserve">Revise the </w:t>
      </w:r>
      <w:r>
        <w:rPr>
          <w:rFonts w:hint="eastAsia"/>
          <w:b/>
          <w:bCs/>
          <w:i/>
          <w:iCs/>
          <w:sz w:val="20"/>
          <w:szCs w:val="20"/>
          <w:lang w:val="en-US" w:eastAsia="zh-CN"/>
        </w:rPr>
        <w:t>N1</w:t>
      </w:r>
      <w:r>
        <w:rPr>
          <w:rFonts w:hint="eastAsia" w:eastAsia="宋体" w:cs="Times New Roman"/>
          <w:b/>
          <w:bCs/>
          <w:i/>
          <w:iCs/>
          <w:sz w:val="20"/>
          <w:szCs w:val="20"/>
          <w:vertAlign w:val="baseline"/>
          <w:lang w:val="en-US" w:eastAsia="zh-CN" w:bidi="ar-SA"/>
        </w:rPr>
        <w:t xml:space="preserve"> as following to reflect the impact from one common Rx beam.</w:t>
      </w:r>
    </w:p>
    <w:p w14:paraId="20176237">
      <w:pPr>
        <w:pageBreakBefore w:val="0"/>
        <w:widowControl/>
        <w:tabs>
          <w:tab w:val="left" w:pos="1134"/>
        </w:tabs>
        <w:kinsoku/>
        <w:wordWrap/>
        <w:topLinePunct w:val="0"/>
        <w:bidi w:val="0"/>
        <w:snapToGrid/>
        <w:spacing w:before="60" w:after="60"/>
        <w:jc w:val="both"/>
        <w:rPr>
          <w:rFonts w:hint="eastAsia" w:eastAsia="等线" w:cs="Times New Roman"/>
          <w:b/>
          <w:bCs/>
          <w:i/>
          <w:iCs/>
          <w:sz w:val="20"/>
          <w:szCs w:val="20"/>
          <w:u w:val="none"/>
          <w:lang w:val="en-US" w:eastAsia="zh-CN"/>
        </w:rPr>
      </w:pPr>
      <w:r>
        <w:rPr>
          <w:rFonts w:hint="default" w:ascii="Times New Roman" w:hAnsi="Times New Roman" w:eastAsia="宋体" w:cs="Times New Roman"/>
          <w:b/>
          <w:bCs/>
          <w:i/>
          <w:iCs/>
          <w:sz w:val="20"/>
          <w:szCs w:val="20"/>
          <w:lang w:val="en-US" w:eastAsia="en-US" w:bidi="ar-SA"/>
        </w:rPr>
        <w:t xml:space="preserve">For </w:t>
      </w:r>
      <w:r>
        <w:rPr>
          <w:rFonts w:hint="default" w:ascii="Times New Roman" w:hAnsi="Times New Roman" w:eastAsia="宋体" w:cs="Times New Roman"/>
          <w:b/>
          <w:bCs/>
          <w:i/>
          <w:iCs/>
          <w:sz w:val="20"/>
          <w:szCs w:val="20"/>
          <w:lang w:val="en-US" w:eastAsia="zh-CN" w:bidi="ar-SA"/>
        </w:rPr>
        <w:t xml:space="preserve">ATG </w:t>
      </w:r>
      <w:r>
        <w:rPr>
          <w:rFonts w:hint="default" w:ascii="Times New Roman" w:hAnsi="Times New Roman" w:eastAsia="宋体" w:cs="Times New Roman"/>
          <w:b/>
          <w:bCs/>
          <w:i/>
          <w:iCs/>
          <w:sz w:val="20"/>
          <w:szCs w:val="20"/>
          <w:lang w:val="en-US" w:eastAsia="en-US" w:bidi="ar-SA"/>
        </w:rPr>
        <w:t xml:space="preserve">UE </w:t>
      </w:r>
      <w:r>
        <w:rPr>
          <w:rFonts w:hint="default" w:ascii="Times New Roman" w:hAnsi="Times New Roman" w:eastAsia="宋体" w:cs="Times New Roman"/>
          <w:b/>
          <w:bCs/>
          <w:i/>
          <w:iCs/>
          <w:sz w:val="20"/>
          <w:szCs w:val="20"/>
          <w:lang w:val="en-US" w:eastAsia="zh-CN" w:bidi="ar-SA"/>
        </w:rPr>
        <w:t xml:space="preserve">capable of </w:t>
      </w:r>
      <w:r>
        <w:rPr>
          <w:rFonts w:hint="default" w:ascii="Times New Roman" w:hAnsi="Times New Roman" w:eastAsia="宋体" w:cs="Times New Roman"/>
          <w:b/>
          <w:bCs/>
          <w:i/>
          <w:iCs/>
          <w:sz w:val="20"/>
          <w:szCs w:val="20"/>
          <w:lang w:val="en-GB" w:eastAsia="en-US" w:bidi="ar-SA"/>
        </w:rPr>
        <w:t>antennaArrayType-r18</w:t>
      </w:r>
      <w:r>
        <w:rPr>
          <w:rFonts w:hint="default" w:ascii="Times New Roman" w:hAnsi="Times New Roman" w:eastAsia="宋体" w:cs="Times New Roman"/>
          <w:b/>
          <w:bCs/>
          <w:i/>
          <w:iCs/>
          <w:sz w:val="20"/>
          <w:szCs w:val="20"/>
          <w:lang w:val="en-US" w:eastAsia="en-US" w:bidi="ar-SA"/>
        </w:rPr>
        <w:t>,</w:t>
      </w:r>
      <w:r>
        <w:rPr>
          <w:rFonts w:hint="default" w:ascii="Times New Roman" w:hAnsi="Times New Roman" w:eastAsia="宋体" w:cs="Times New Roman"/>
          <w:b/>
          <w:bCs/>
          <w:i/>
          <w:iCs/>
          <w:sz w:val="20"/>
          <w:szCs w:val="20"/>
          <w:lang w:val="en-US" w:eastAsia="zh-CN" w:bidi="ar-SA"/>
        </w:rPr>
        <w:t xml:space="preserve"> for the SCC measurement, N1=1 when the network indication neighSCellMeasSkipping is set to ‘enable’ to UE</w:t>
      </w:r>
      <w:r>
        <w:rPr>
          <w:rFonts w:hint="eastAsia" w:eastAsia="宋体" w:cs="Times New Roman"/>
          <w:b/>
          <w:bCs/>
          <w:i/>
          <w:iCs/>
          <w:sz w:val="20"/>
          <w:szCs w:val="20"/>
          <w:lang w:val="en-US" w:eastAsia="zh-CN" w:bidi="ar-SA"/>
        </w:rPr>
        <w:t xml:space="preserve"> and </w:t>
      </w:r>
      <w:r>
        <w:rPr>
          <w:rFonts w:ascii="Times New Roman" w:hAnsi="Times New Roman" w:eastAsia="宋体" w:cs="Times New Roman"/>
          <w:b/>
          <w:bCs/>
          <w:i/>
          <w:iCs/>
          <w:sz w:val="20"/>
          <w:szCs w:val="20"/>
          <w:lang w:val="en-GB" w:eastAsia="en-US" w:bidi="ar-SA"/>
        </w:rPr>
        <w:t>inter-band carrier aggregation within FR1 is configured</w:t>
      </w:r>
      <w:r>
        <w:rPr>
          <w:rFonts w:hint="eastAsia" w:ascii="Times New Roman" w:hAnsi="Times New Roman" w:eastAsia="宋体" w:cs="Times New Roman"/>
          <w:b/>
          <w:bCs/>
          <w:i/>
          <w:iCs/>
          <w:sz w:val="20"/>
          <w:szCs w:val="20"/>
          <w:lang w:val="en-US" w:eastAsia="zh-CN" w:bidi="ar-SA"/>
        </w:rPr>
        <w:t xml:space="preserve"> and </w:t>
      </w:r>
      <w:r>
        <w:rPr>
          <w:rFonts w:ascii="Times New Roman" w:hAnsi="Times New Roman" w:eastAsia="宋体" w:cs="Times New Roman"/>
          <w:b/>
          <w:bCs/>
          <w:i/>
          <w:iCs/>
          <w:sz w:val="20"/>
          <w:szCs w:val="20"/>
          <w:lang w:val="en-US" w:eastAsia="zh-CN" w:bidi="ar-SA"/>
        </w:rPr>
        <w:t>UE not capable of antennaArrayType-r18 on the other serving carrier</w:t>
      </w:r>
      <w:r>
        <w:rPr>
          <w:rFonts w:hint="eastAsia" w:eastAsia="宋体" w:cs="Times New Roman"/>
          <w:b/>
          <w:bCs/>
          <w:i/>
          <w:iCs/>
          <w:sz w:val="20"/>
          <w:szCs w:val="20"/>
          <w:lang w:val="en-US" w:eastAsia="zh-CN" w:bidi="ar-SA"/>
        </w:rPr>
        <w:t xml:space="preserve"> or </w:t>
      </w:r>
      <w:r>
        <w:rPr>
          <w:rFonts w:ascii="Times New Roman" w:hAnsi="Times New Roman" w:eastAsia="宋体" w:cs="Times New Roman"/>
          <w:b/>
          <w:bCs/>
          <w:i/>
          <w:iCs/>
          <w:sz w:val="20"/>
          <w:szCs w:val="20"/>
          <w:lang w:val="en-US" w:eastAsia="zh-CN" w:bidi="ar-SA"/>
        </w:rPr>
        <w:t>UE support two simultaneous separate Rx beams</w:t>
      </w:r>
      <w:r>
        <w:rPr>
          <w:rFonts w:hint="eastAsia" w:eastAsia="宋体" w:cs="Times New Roman"/>
          <w:b/>
          <w:bCs/>
          <w:i/>
          <w:iCs/>
          <w:sz w:val="20"/>
          <w:szCs w:val="20"/>
          <w:lang w:val="en-US" w:eastAsia="zh-CN" w:bidi="ar-SA"/>
        </w:rPr>
        <w:t xml:space="preserve">, or </w:t>
      </w:r>
      <w:r>
        <w:rPr>
          <w:rFonts w:hint="default" w:ascii="Times New Roman" w:hAnsi="Times New Roman" w:eastAsia="宋体" w:cs="Times New Roman"/>
          <w:b/>
          <w:bCs/>
          <w:i/>
          <w:iCs/>
          <w:sz w:val="20"/>
          <w:szCs w:val="20"/>
          <w:lang w:val="en-US" w:eastAsia="zh-CN" w:bidi="ar-SA"/>
        </w:rPr>
        <w:t>when the network indication neighSCellMeasSkipping is set to ‘enable’ to UE</w:t>
      </w:r>
      <w:r>
        <w:rPr>
          <w:rFonts w:hint="eastAsia" w:eastAsia="宋体" w:cs="Times New Roman"/>
          <w:b/>
          <w:bCs/>
          <w:i/>
          <w:iCs/>
          <w:sz w:val="20"/>
          <w:szCs w:val="20"/>
          <w:lang w:val="en-US" w:eastAsia="zh-CN" w:bidi="ar-SA"/>
        </w:rPr>
        <w:t xml:space="preserve"> and </w:t>
      </w:r>
      <w:r>
        <w:rPr>
          <w:rFonts w:hint="eastAsia"/>
          <w:b/>
          <w:bCs/>
          <w:i/>
          <w:iCs/>
          <w:sz w:val="20"/>
          <w:szCs w:val="20"/>
          <w:lang w:val="en-US" w:eastAsia="zh-CN"/>
        </w:rPr>
        <w:t xml:space="preserve">SMTC occasion for PCC and SCC are not overlapped in the time domain and </w:t>
      </w:r>
      <w:r>
        <w:rPr>
          <w:rFonts w:ascii="Times New Roman" w:hAnsi="Times New Roman" w:eastAsia="宋体" w:cs="Times New Roman"/>
          <w:b/>
          <w:bCs/>
          <w:i/>
          <w:iCs/>
          <w:sz w:val="20"/>
          <w:szCs w:val="20"/>
          <w:lang w:val="en-GB" w:eastAsia="en-US" w:bidi="ar-SA"/>
        </w:rPr>
        <w:t>int</w:t>
      </w:r>
      <w:r>
        <w:rPr>
          <w:rFonts w:hint="eastAsia" w:eastAsia="宋体" w:cs="Times New Roman"/>
          <w:b/>
          <w:bCs/>
          <w:i/>
          <w:iCs/>
          <w:sz w:val="20"/>
          <w:szCs w:val="20"/>
          <w:lang w:val="en-US" w:eastAsia="zh-CN" w:bidi="ar-SA"/>
        </w:rPr>
        <w:t>ra</w:t>
      </w:r>
      <w:r>
        <w:rPr>
          <w:rFonts w:ascii="Times New Roman" w:hAnsi="Times New Roman" w:eastAsia="宋体" w:cs="Times New Roman"/>
          <w:b/>
          <w:bCs/>
          <w:i/>
          <w:iCs/>
          <w:sz w:val="20"/>
          <w:szCs w:val="20"/>
          <w:lang w:val="en-GB" w:eastAsia="en-US" w:bidi="ar-SA"/>
        </w:rPr>
        <w:t>-band carrier aggregation within FR1 is configured</w:t>
      </w:r>
      <w:r>
        <w:rPr>
          <w:rFonts w:hint="eastAsia"/>
          <w:b/>
          <w:bCs/>
          <w:i/>
          <w:iCs/>
          <w:sz w:val="20"/>
          <w:szCs w:val="20"/>
          <w:lang w:val="en-US" w:eastAsia="zh-CN"/>
        </w:rPr>
        <w:t xml:space="preserve"> or </w:t>
      </w:r>
      <w:r>
        <w:rPr>
          <w:rFonts w:ascii="Times New Roman" w:hAnsi="Times New Roman" w:eastAsia="宋体" w:cs="Times New Roman"/>
          <w:b/>
          <w:bCs/>
          <w:i/>
          <w:iCs/>
          <w:sz w:val="20"/>
          <w:szCs w:val="20"/>
          <w:lang w:val="en-GB" w:eastAsia="en-US" w:bidi="ar-SA"/>
        </w:rPr>
        <w:t>inter-band carrier aggregation within FR1 is configured</w:t>
      </w:r>
      <w:r>
        <w:rPr>
          <w:rFonts w:hint="eastAsia" w:eastAsia="宋体" w:cs="Times New Roman"/>
          <w:b/>
          <w:bCs/>
          <w:i/>
          <w:iCs/>
          <w:sz w:val="20"/>
          <w:szCs w:val="20"/>
          <w:lang w:val="en-US" w:eastAsia="zh-CN" w:bidi="ar-SA"/>
        </w:rPr>
        <w:t xml:space="preserve"> </w:t>
      </w:r>
      <w:r>
        <w:rPr>
          <w:rFonts w:ascii="Times New Roman" w:hAnsi="Times New Roman" w:eastAsia="宋体" w:cs="Times New Roman"/>
          <w:b/>
          <w:bCs/>
          <w:i/>
          <w:iCs/>
          <w:sz w:val="20"/>
          <w:szCs w:val="20"/>
          <w:lang w:val="en-US" w:eastAsia="zh-CN" w:bidi="ar-SA"/>
        </w:rPr>
        <w:t xml:space="preserve">and UE support </w:t>
      </w:r>
      <w:r>
        <w:rPr>
          <w:rFonts w:hint="eastAsia" w:eastAsia="宋体" w:cs="Times New Roman"/>
          <w:b/>
          <w:bCs/>
          <w:i/>
          <w:iCs/>
          <w:sz w:val="20"/>
          <w:szCs w:val="20"/>
          <w:lang w:val="en-US" w:eastAsia="zh-CN" w:bidi="ar-SA"/>
        </w:rPr>
        <w:t>one common</w:t>
      </w:r>
      <w:r>
        <w:rPr>
          <w:rFonts w:ascii="Times New Roman" w:hAnsi="Times New Roman" w:eastAsia="宋体" w:cs="Times New Roman"/>
          <w:b/>
          <w:bCs/>
          <w:i/>
          <w:iCs/>
          <w:sz w:val="20"/>
          <w:szCs w:val="20"/>
          <w:lang w:val="en-US" w:eastAsia="zh-CN" w:bidi="ar-SA"/>
        </w:rPr>
        <w:t xml:space="preserve"> Rx beam</w:t>
      </w:r>
      <w:r>
        <w:rPr>
          <w:rFonts w:hint="default" w:ascii="Times New Roman" w:hAnsi="Times New Roman" w:eastAsia="宋体" w:cs="Times New Roman"/>
          <w:b/>
          <w:bCs/>
          <w:i/>
          <w:iCs/>
          <w:sz w:val="20"/>
          <w:szCs w:val="20"/>
          <w:lang w:val="en-US" w:eastAsia="zh-CN" w:bidi="ar-SA"/>
        </w:rPr>
        <w:t xml:space="preserve">. Otherwise, </w:t>
      </w:r>
      <w:r>
        <w:rPr>
          <w:rFonts w:hint="default" w:ascii="Times New Roman" w:hAnsi="Times New Roman" w:eastAsia="宋体" w:cs="Times New Roman"/>
          <w:b/>
          <w:bCs/>
          <w:i/>
          <w:iCs/>
          <w:sz w:val="20"/>
          <w:szCs w:val="20"/>
          <w:lang w:val="en-US" w:eastAsia="en-US" w:bidi="ar-SA"/>
        </w:rPr>
        <w:t xml:space="preserve">N1 = </w:t>
      </w:r>
      <w:r>
        <w:rPr>
          <w:rFonts w:hint="default" w:ascii="Times New Roman" w:hAnsi="Times New Roman" w:eastAsia="宋体" w:cs="Times New Roman"/>
          <w:b/>
          <w:bCs/>
          <w:i/>
          <w:iCs/>
          <w:sz w:val="20"/>
          <w:szCs w:val="20"/>
          <w:lang w:val="en-US" w:eastAsia="zh-CN" w:bidi="ar-SA"/>
        </w:rPr>
        <w:t>3</w:t>
      </w:r>
      <w:r>
        <w:rPr>
          <w:rFonts w:hint="default" w:ascii="Times New Roman" w:hAnsi="Times New Roman" w:eastAsia="宋体" w:cs="Times New Roman"/>
          <w:b/>
          <w:bCs/>
          <w:i/>
          <w:iCs/>
          <w:sz w:val="20"/>
          <w:szCs w:val="20"/>
          <w:lang w:val="en-US" w:eastAsia="en-US" w:bidi="ar-SA"/>
        </w:rPr>
        <w:t xml:space="preserve"> </w:t>
      </w:r>
      <w:r>
        <w:rPr>
          <w:rFonts w:hint="default" w:ascii="Times New Roman" w:hAnsi="Times New Roman" w:eastAsia="等线" w:cs="Times New Roman"/>
          <w:b/>
          <w:bCs/>
          <w:i/>
          <w:iCs/>
          <w:sz w:val="20"/>
          <w:szCs w:val="20"/>
          <w:lang w:val="en-GB" w:eastAsia="zh-CN" w:bidi="ar-SA"/>
        </w:rPr>
        <w:t>when network assistance information on ATG cells reference locations is provided, N1 = 4</w:t>
      </w:r>
      <w:r>
        <w:rPr>
          <w:rFonts w:hint="default" w:ascii="Times New Roman" w:hAnsi="Times New Roman" w:eastAsia="等线" w:cs="Times New Roman"/>
          <w:b/>
          <w:bCs/>
          <w:i/>
          <w:iCs/>
          <w:sz w:val="20"/>
          <w:szCs w:val="20"/>
          <w:lang w:val="en-US" w:eastAsia="zh-CN" w:bidi="ar-SA"/>
        </w:rPr>
        <w:t xml:space="preserve"> </w:t>
      </w:r>
      <w:r>
        <w:rPr>
          <w:rFonts w:hint="default" w:ascii="Times New Roman" w:hAnsi="Times New Roman" w:eastAsia="等线" w:cs="Times New Roman"/>
          <w:b/>
          <w:bCs/>
          <w:i/>
          <w:iCs/>
          <w:sz w:val="20"/>
          <w:szCs w:val="20"/>
          <w:lang w:val="en-GB" w:eastAsia="zh-CN" w:bidi="ar-SA"/>
        </w:rPr>
        <w:t xml:space="preserve">when network assistance information on ATG cells reference locations is </w:t>
      </w:r>
      <w:r>
        <w:rPr>
          <w:rFonts w:hint="default" w:ascii="Times New Roman" w:hAnsi="Times New Roman" w:eastAsia="等线" w:cs="Times New Roman"/>
          <w:b/>
          <w:bCs/>
          <w:i/>
          <w:iCs/>
          <w:sz w:val="20"/>
          <w:szCs w:val="20"/>
          <w:lang w:val="en-US" w:eastAsia="zh-CN" w:bidi="ar-SA"/>
        </w:rPr>
        <w:t xml:space="preserve">not </w:t>
      </w:r>
      <w:r>
        <w:rPr>
          <w:rFonts w:hint="default" w:ascii="Times New Roman" w:hAnsi="Times New Roman" w:eastAsia="等线" w:cs="Times New Roman"/>
          <w:b/>
          <w:bCs/>
          <w:i/>
          <w:iCs/>
          <w:sz w:val="20"/>
          <w:szCs w:val="20"/>
          <w:lang w:val="en-GB" w:eastAsia="zh-CN" w:bidi="ar-SA"/>
        </w:rPr>
        <w:t>provided.</w:t>
      </w:r>
    </w:p>
    <w:bookmarkEnd w:id="7"/>
    <w:p w14:paraId="6EDCB2F1">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14:paraId="3837CE61">
      <w:pPr>
        <w:spacing w:before="60"/>
        <w:rPr>
          <w:sz w:val="20"/>
          <w:szCs w:val="20"/>
        </w:rPr>
      </w:pPr>
      <w:r>
        <w:rPr>
          <w:sz w:val="20"/>
          <w:szCs w:val="20"/>
        </w:rPr>
        <w:t>In this contribution, we</w:t>
      </w:r>
      <w:r>
        <w:rPr>
          <w:rFonts w:hint="eastAsia" w:eastAsia="宋体"/>
          <w:sz w:val="20"/>
          <w:szCs w:val="20"/>
          <w:lang w:val="en-US" w:eastAsia="zh-CN"/>
        </w:rPr>
        <w:t xml:space="preserve"> further</w:t>
      </w:r>
      <w:r>
        <w:rPr>
          <w:sz w:val="20"/>
          <w:szCs w:val="20"/>
        </w:rPr>
        <w:t xml:space="preserve"> </w:t>
      </w:r>
      <w:r>
        <w:rPr>
          <w:rFonts w:hint="eastAsia" w:eastAsia="宋体"/>
          <w:sz w:val="20"/>
          <w:szCs w:val="20"/>
          <w:lang w:val="en-US" w:eastAsia="zh-CN"/>
        </w:rPr>
        <w:t>discuss the maintenance issues</w:t>
      </w:r>
      <w:r>
        <w:rPr>
          <w:sz w:val="20"/>
          <w:szCs w:val="20"/>
        </w:rPr>
        <w:t xml:space="preserve"> </w:t>
      </w:r>
      <w:r>
        <w:rPr>
          <w:rFonts w:hint="eastAsia" w:eastAsia="宋体"/>
          <w:sz w:val="20"/>
          <w:szCs w:val="20"/>
          <w:lang w:val="en-US" w:eastAsia="zh-CN"/>
        </w:rPr>
        <w:t>about the definition of the sharing factor between L1 and L3 measurements and N1</w:t>
      </w:r>
      <w:r>
        <w:rPr>
          <w:sz w:val="20"/>
          <w:szCs w:val="20"/>
        </w:rPr>
        <w:t xml:space="preserve">. The </w:t>
      </w:r>
      <w:r>
        <w:rPr>
          <w:rFonts w:hint="eastAsia" w:eastAsia="宋体"/>
          <w:sz w:val="20"/>
          <w:szCs w:val="20"/>
          <w:lang w:val="en-US" w:eastAsia="zh-CN"/>
        </w:rPr>
        <w:t xml:space="preserve">observation and </w:t>
      </w:r>
      <w:r>
        <w:rPr>
          <w:sz w:val="20"/>
          <w:szCs w:val="20"/>
        </w:rPr>
        <w:t>proposals are:</w:t>
      </w:r>
      <w:bookmarkEnd w:id="5"/>
      <w:bookmarkEnd w:id="6"/>
    </w:p>
    <w:p w14:paraId="17479188">
      <w:pPr>
        <w:pageBreakBefore w:val="0"/>
        <w:widowControl/>
        <w:tabs>
          <w:tab w:val="left" w:pos="1134"/>
        </w:tabs>
        <w:kinsoku/>
        <w:wordWrap/>
        <w:topLinePunct w:val="0"/>
        <w:bidi w:val="0"/>
        <w:snapToGrid/>
        <w:spacing w:before="60" w:after="60"/>
        <w:jc w:val="both"/>
        <w:rPr>
          <w:rFonts w:hint="eastAsia"/>
          <w:b/>
          <w:bCs/>
          <w:i/>
          <w:iCs/>
          <w:sz w:val="20"/>
          <w:szCs w:val="20"/>
          <w:u w:val="none"/>
          <w:lang w:val="en-US" w:eastAsia="zh-CN"/>
        </w:rPr>
      </w:pPr>
      <w:r>
        <w:rPr>
          <w:rFonts w:hint="eastAsia"/>
          <w:b/>
          <w:bCs/>
          <w:i/>
          <w:iCs/>
          <w:sz w:val="20"/>
          <w:szCs w:val="20"/>
          <w:lang w:val="en-US" w:eastAsia="zh-CN"/>
        </w:rPr>
        <w:t xml:space="preserve">Observation 1: For one common Rx beam scenario, which including </w:t>
      </w:r>
      <w:r>
        <w:rPr>
          <w:rFonts w:hint="eastAsia"/>
          <w:b/>
          <w:bCs/>
          <w:i/>
          <w:iCs/>
          <w:sz w:val="20"/>
          <w:szCs w:val="20"/>
          <w:u w:val="none"/>
          <w:lang w:val="en-US" w:eastAsia="zh-CN"/>
        </w:rPr>
        <w:t>Intra-band CA antenna array for both PCC and SCC and Inter-band CA antenna array for both PCC and SCC one common Rx beam case, when SMTC occasion of PCC and SCC are overlapped, the sharing factor for L3 measurement and N1 can not always be 1 due to beam sweeping on PCC.</w:t>
      </w:r>
    </w:p>
    <w:p w14:paraId="2C5B2492">
      <w:pPr>
        <w:pageBreakBefore w:val="0"/>
        <w:widowControl/>
        <w:tabs>
          <w:tab w:val="left" w:pos="1134"/>
        </w:tabs>
        <w:kinsoku/>
        <w:wordWrap/>
        <w:topLinePunct w:val="0"/>
        <w:bidi w:val="0"/>
        <w:snapToGrid/>
        <w:spacing w:before="60" w:after="60"/>
        <w:jc w:val="both"/>
        <w:rPr>
          <w:rFonts w:hint="default"/>
          <w:b/>
          <w:bCs/>
          <w:i/>
          <w:iCs/>
          <w:sz w:val="20"/>
          <w:szCs w:val="20"/>
          <w:u w:val="none"/>
          <w:lang w:val="en-US" w:eastAsia="zh-CN"/>
        </w:rPr>
      </w:pPr>
      <w:r>
        <w:rPr>
          <w:rFonts w:hint="eastAsia"/>
          <w:b/>
          <w:bCs/>
          <w:i/>
          <w:iCs/>
          <w:sz w:val="20"/>
          <w:szCs w:val="20"/>
          <w:u w:val="none"/>
          <w:lang w:val="en-US" w:eastAsia="zh-CN"/>
        </w:rPr>
        <w:t xml:space="preserve">Observation 2: </w:t>
      </w:r>
      <w:r>
        <w:rPr>
          <w:rFonts w:hint="eastAsia"/>
          <w:b/>
          <w:bCs/>
          <w:i/>
          <w:iCs/>
          <w:sz w:val="20"/>
          <w:szCs w:val="20"/>
          <w:lang w:val="en-US" w:eastAsia="zh-CN"/>
        </w:rPr>
        <w:t xml:space="preserve">For </w:t>
      </w:r>
      <w:r>
        <w:rPr>
          <w:rFonts w:hint="eastAsia"/>
          <w:b/>
          <w:bCs/>
          <w:i/>
          <w:iCs/>
          <w:sz w:val="20"/>
          <w:szCs w:val="20"/>
          <w:u w:val="none"/>
          <w:lang w:val="en-US" w:eastAsia="zh-CN"/>
        </w:rPr>
        <w:t>two simultaneous separate Rx beams scenario</w:t>
      </w:r>
      <w:r>
        <w:rPr>
          <w:rFonts w:hint="eastAsia"/>
          <w:b/>
          <w:bCs/>
          <w:i/>
          <w:iCs/>
          <w:sz w:val="20"/>
          <w:szCs w:val="20"/>
          <w:lang w:val="en-US" w:eastAsia="zh-CN"/>
        </w:rPr>
        <w:t>, which including</w:t>
      </w:r>
      <w:r>
        <w:rPr>
          <w:rFonts w:ascii="Times New Roman" w:hAnsi="Times New Roman" w:eastAsia="宋体" w:cs="Times New Roman"/>
          <w:b/>
          <w:bCs/>
          <w:i/>
          <w:iCs/>
          <w:sz w:val="20"/>
          <w:szCs w:val="20"/>
          <w:lang w:val="en-GB" w:eastAsia="en-US" w:bidi="ar-SA"/>
        </w:rPr>
        <w:t xml:space="preserve"> inter-band carrier aggregation within FR1 is configured</w:t>
      </w:r>
      <w:r>
        <w:rPr>
          <w:rFonts w:hint="eastAsia" w:ascii="Times New Roman" w:hAnsi="Times New Roman" w:eastAsia="宋体" w:cs="Times New Roman"/>
          <w:b/>
          <w:bCs/>
          <w:i/>
          <w:iCs/>
          <w:sz w:val="20"/>
          <w:szCs w:val="20"/>
          <w:lang w:val="en-US" w:eastAsia="zh-CN" w:bidi="ar-SA"/>
        </w:rPr>
        <w:t xml:space="preserve">, and </w:t>
      </w:r>
      <w:r>
        <w:rPr>
          <w:rFonts w:ascii="Times New Roman" w:hAnsi="Times New Roman" w:eastAsia="宋体" w:cs="Times New Roman"/>
          <w:b/>
          <w:bCs/>
          <w:i/>
          <w:iCs/>
          <w:sz w:val="20"/>
          <w:szCs w:val="20"/>
          <w:lang w:val="en-US" w:eastAsia="zh-CN" w:bidi="ar-SA"/>
        </w:rPr>
        <w:t>UE not capable of antennaArrayType-r18 on the other serving carrier, or UE capable of antennaArrayType-r18 on the other serving carrier and UE support two simultaneous separate Rx beams</w:t>
      </w:r>
      <w:r>
        <w:rPr>
          <w:rFonts w:hint="eastAsia" w:eastAsia="宋体" w:cs="Times New Roman"/>
          <w:b/>
          <w:bCs/>
          <w:i/>
          <w:iCs/>
          <w:sz w:val="20"/>
          <w:szCs w:val="20"/>
          <w:lang w:val="en-US" w:eastAsia="zh-CN" w:bidi="ar-SA"/>
        </w:rPr>
        <w:t xml:space="preserve"> </w:t>
      </w:r>
      <w:r>
        <w:rPr>
          <w:rFonts w:hint="eastAsia"/>
          <w:b/>
          <w:bCs/>
          <w:i/>
          <w:iCs/>
          <w:sz w:val="20"/>
          <w:szCs w:val="20"/>
          <w:u w:val="none"/>
          <w:lang w:val="en-US" w:eastAsia="zh-CN"/>
        </w:rPr>
        <w:t>cases, the sharing factor for L3 measurement and N1 can always be 1 due to no beam sweeping on SCC.</w:t>
      </w:r>
    </w:p>
    <w:p w14:paraId="4BA8452B">
      <w:pPr>
        <w:pageBreakBefore w:val="0"/>
        <w:widowControl/>
        <w:tabs>
          <w:tab w:val="left" w:pos="1134"/>
        </w:tabs>
        <w:kinsoku/>
        <w:wordWrap/>
        <w:topLinePunct w:val="0"/>
        <w:bidi w:val="0"/>
        <w:snapToGrid/>
        <w:spacing w:before="60" w:after="60"/>
        <w:jc w:val="both"/>
        <w:rPr>
          <w:rFonts w:hint="default"/>
          <w:b/>
          <w:bCs/>
          <w:i/>
          <w:iCs/>
          <w:sz w:val="20"/>
          <w:szCs w:val="20"/>
          <w:u w:val="none"/>
          <w:lang w:val="en-US" w:eastAsia="zh-CN"/>
        </w:rPr>
      </w:pPr>
      <w:r>
        <w:rPr>
          <w:rFonts w:hint="eastAsia"/>
          <w:b/>
          <w:bCs/>
          <w:i/>
          <w:iCs/>
          <w:sz w:val="20"/>
          <w:szCs w:val="20"/>
          <w:u w:val="none"/>
          <w:lang w:val="en-US" w:eastAsia="zh-CN"/>
        </w:rPr>
        <w:t xml:space="preserve">Observation 3: The </w:t>
      </w:r>
      <w:r>
        <w:rPr>
          <w:rFonts w:hint="eastAsia"/>
          <w:b/>
          <w:bCs/>
          <w:i/>
          <w:iCs/>
          <w:sz w:val="20"/>
          <w:szCs w:val="20"/>
          <w:lang w:val="en-US" w:eastAsia="zh-CN"/>
        </w:rPr>
        <w:t>K</w:t>
      </w:r>
      <w:r>
        <w:rPr>
          <w:rFonts w:ascii="Times New Roman" w:hAnsi="Times New Roman" w:eastAsia="宋体" w:cs="Times New Roman"/>
          <w:b/>
          <w:bCs/>
          <w:i/>
          <w:iCs/>
          <w:sz w:val="20"/>
          <w:szCs w:val="20"/>
          <w:vertAlign w:val="subscript"/>
          <w:lang w:val="en-GB" w:eastAsia="en-US" w:bidi="ar-SA"/>
        </w:rPr>
        <w:t>layer1_measurement</w:t>
      </w:r>
      <w:r>
        <w:rPr>
          <w:rFonts w:hint="eastAsia" w:eastAsia="宋体" w:cs="Times New Roman"/>
          <w:b/>
          <w:bCs/>
          <w:i/>
          <w:iCs/>
          <w:sz w:val="20"/>
          <w:szCs w:val="20"/>
          <w:vertAlign w:val="baseline"/>
          <w:lang w:val="en-US" w:eastAsia="zh-CN" w:bidi="ar-SA"/>
        </w:rPr>
        <w:t xml:space="preserve"> and N1</w:t>
      </w:r>
      <w:r>
        <w:rPr>
          <w:rFonts w:hint="eastAsia"/>
          <w:b/>
          <w:bCs/>
          <w:i/>
          <w:iCs/>
          <w:sz w:val="20"/>
          <w:szCs w:val="20"/>
          <w:vertAlign w:val="baseline"/>
          <w:lang w:val="en-US" w:eastAsia="zh-CN"/>
        </w:rPr>
        <w:t xml:space="preserve"> for L3 measurement defined in current spec only applicable for two simultaneous separate Rx beams case.</w:t>
      </w:r>
    </w:p>
    <w:p w14:paraId="550234A4">
      <w:pPr>
        <w:pageBreakBefore w:val="0"/>
        <w:widowControl/>
        <w:tabs>
          <w:tab w:val="left" w:pos="1134"/>
        </w:tabs>
        <w:kinsoku/>
        <w:wordWrap/>
        <w:topLinePunct w:val="0"/>
        <w:bidi w:val="0"/>
        <w:snapToGrid/>
        <w:spacing w:before="60" w:after="60"/>
        <w:jc w:val="both"/>
        <w:rPr>
          <w:rFonts w:hint="eastAsia" w:eastAsia="宋体" w:cs="Times New Roman"/>
          <w:b/>
          <w:bCs/>
          <w:i/>
          <w:iCs/>
          <w:sz w:val="20"/>
          <w:szCs w:val="20"/>
          <w:vertAlign w:val="baseline"/>
          <w:lang w:val="en-US" w:eastAsia="zh-CN" w:bidi="ar-SA"/>
        </w:rPr>
      </w:pPr>
      <w:r>
        <w:rPr>
          <w:rFonts w:hint="eastAsia" w:eastAsia="宋体" w:cs="Times New Roman"/>
          <w:b/>
          <w:bCs/>
          <w:i/>
          <w:iCs/>
          <w:sz w:val="20"/>
          <w:szCs w:val="20"/>
          <w:vertAlign w:val="baseline"/>
          <w:lang w:val="en-US" w:eastAsia="zh-CN" w:bidi="ar-SA"/>
        </w:rPr>
        <w:t xml:space="preserve">Proposal 1: Revise the </w:t>
      </w:r>
      <w:r>
        <w:rPr>
          <w:rFonts w:hint="eastAsia"/>
          <w:b/>
          <w:bCs/>
          <w:i/>
          <w:iCs/>
          <w:sz w:val="20"/>
          <w:szCs w:val="20"/>
          <w:lang w:val="en-US" w:eastAsia="zh-CN"/>
        </w:rPr>
        <w:t>K</w:t>
      </w:r>
      <w:r>
        <w:rPr>
          <w:rFonts w:ascii="Times New Roman" w:hAnsi="Times New Roman" w:eastAsia="宋体" w:cs="Times New Roman"/>
          <w:b/>
          <w:bCs/>
          <w:i/>
          <w:iCs/>
          <w:sz w:val="20"/>
          <w:szCs w:val="20"/>
          <w:vertAlign w:val="subscript"/>
          <w:lang w:val="en-GB" w:eastAsia="en-US" w:bidi="ar-SA"/>
        </w:rPr>
        <w:t>layer1_measurement</w:t>
      </w:r>
      <w:r>
        <w:rPr>
          <w:rFonts w:hint="eastAsia" w:eastAsia="宋体" w:cs="Times New Roman"/>
          <w:b/>
          <w:bCs/>
          <w:i/>
          <w:iCs/>
          <w:sz w:val="20"/>
          <w:szCs w:val="20"/>
          <w:vertAlign w:val="baseline"/>
          <w:lang w:val="en-US" w:eastAsia="zh-CN" w:bidi="ar-SA"/>
        </w:rPr>
        <w:t xml:space="preserve"> as following to reflect the impact from one common Rx beam.</w:t>
      </w:r>
    </w:p>
    <w:p w14:paraId="2A99C6CB">
      <w:pPr>
        <w:keepNext w:val="0"/>
        <w:keepLines w:val="0"/>
        <w:pageBreakBefore w:val="0"/>
        <w:widowControl/>
        <w:kinsoku/>
        <w:wordWrap/>
        <w:overflowPunct/>
        <w:topLinePunct w:val="0"/>
        <w:autoSpaceDE/>
        <w:autoSpaceDN/>
        <w:bidi w:val="0"/>
        <w:adjustRightInd/>
        <w:snapToGrid/>
        <w:spacing w:after="60"/>
        <w:ind w:left="851" w:hanging="284"/>
        <w:textAlignment w:val="auto"/>
        <w:rPr>
          <w:rFonts w:ascii="Times New Roman" w:hAnsi="Times New Roman" w:eastAsia="宋体" w:cs="Times New Roman"/>
          <w:b/>
          <w:bCs/>
          <w:i/>
          <w:iCs/>
          <w:sz w:val="20"/>
          <w:szCs w:val="20"/>
          <w:lang w:val="en-GB" w:eastAsia="en-US" w:bidi="ar-SA"/>
        </w:rPr>
      </w:pPr>
      <w:r>
        <w:rPr>
          <w:rFonts w:ascii="Times New Roman" w:hAnsi="Times New Roman" w:eastAsia="宋体" w:cs="Times New Roman"/>
          <w:b/>
          <w:bCs/>
          <w:i/>
          <w:iCs/>
          <w:sz w:val="20"/>
          <w:szCs w:val="20"/>
          <w:lang w:val="en-GB" w:eastAsia="en-US" w:bidi="ar-SA"/>
        </w:rPr>
        <w:t>K</w:t>
      </w:r>
      <w:r>
        <w:rPr>
          <w:rFonts w:ascii="Times New Roman" w:hAnsi="Times New Roman" w:eastAsia="宋体" w:cs="Times New Roman"/>
          <w:b/>
          <w:bCs/>
          <w:i/>
          <w:iCs/>
          <w:sz w:val="20"/>
          <w:szCs w:val="20"/>
          <w:vertAlign w:val="subscript"/>
          <w:lang w:val="en-GB" w:eastAsia="en-US" w:bidi="ar-SA"/>
        </w:rPr>
        <w:t>layer1_measurement</w:t>
      </w:r>
      <w:r>
        <w:rPr>
          <w:rFonts w:ascii="Times New Roman" w:hAnsi="Times New Roman" w:eastAsia="宋体" w:cs="Times New Roman"/>
          <w:b/>
          <w:bCs/>
          <w:i/>
          <w:iCs/>
          <w:sz w:val="20"/>
          <w:szCs w:val="20"/>
          <w:lang w:val="en-GB" w:eastAsia="en-US" w:bidi="ar-SA"/>
        </w:rPr>
        <w:t xml:space="preserve">=1, </w:t>
      </w:r>
    </w:p>
    <w:p w14:paraId="7D958A27">
      <w:pPr>
        <w:keepNext w:val="0"/>
        <w:keepLines w:val="0"/>
        <w:pageBreakBefore w:val="0"/>
        <w:widowControl/>
        <w:kinsoku/>
        <w:wordWrap/>
        <w:overflowPunct/>
        <w:topLinePunct w:val="0"/>
        <w:autoSpaceDE/>
        <w:autoSpaceDN/>
        <w:bidi w:val="0"/>
        <w:adjustRightInd/>
        <w:snapToGrid/>
        <w:spacing w:after="60"/>
        <w:ind w:left="850" w:firstLine="0"/>
        <w:textAlignment w:val="auto"/>
        <w:rPr>
          <w:rFonts w:ascii="Times New Roman" w:hAnsi="Times New Roman" w:eastAsia="宋体" w:cs="Times New Roman"/>
          <w:b/>
          <w:bCs/>
          <w:i/>
          <w:iCs/>
          <w:sz w:val="20"/>
          <w:szCs w:val="20"/>
          <w:lang w:val="en-GB" w:eastAsia="zh-CN" w:bidi="ar-SA"/>
        </w:rPr>
      </w:pPr>
      <w:r>
        <w:rPr>
          <w:rFonts w:ascii="Times New Roman" w:hAnsi="Times New Roman" w:eastAsia="宋体" w:cs="Times New Roman"/>
          <w:b/>
          <w:bCs/>
          <w:i/>
          <w:iCs/>
          <w:sz w:val="20"/>
          <w:szCs w:val="20"/>
          <w:lang w:val="en-US" w:eastAsia="zh-CN" w:bidi="ar-SA"/>
        </w:rPr>
        <w:t>If</w:t>
      </w:r>
      <w:r>
        <w:rPr>
          <w:rFonts w:ascii="Times New Roman" w:hAnsi="Times New Roman" w:eastAsia="宋体" w:cs="Times New Roman"/>
          <w:b/>
          <w:bCs/>
          <w:i/>
          <w:iCs/>
          <w:sz w:val="20"/>
          <w:szCs w:val="20"/>
          <w:lang w:val="en-GB" w:eastAsia="en-US" w:bidi="ar-SA"/>
        </w:rPr>
        <w:t xml:space="preserve"> inter-band carrier aggregation within FR1 is configured</w:t>
      </w:r>
      <w:r>
        <w:rPr>
          <w:rFonts w:hint="eastAsia" w:ascii="Times New Roman" w:hAnsi="Times New Roman" w:eastAsia="宋体" w:cs="Times New Roman"/>
          <w:b/>
          <w:bCs/>
          <w:i/>
          <w:iCs/>
          <w:sz w:val="20"/>
          <w:szCs w:val="20"/>
          <w:lang w:val="en-US" w:eastAsia="zh-CN" w:bidi="ar-SA"/>
        </w:rPr>
        <w:t xml:space="preserve">, and </w:t>
      </w:r>
      <w:r>
        <w:rPr>
          <w:rFonts w:ascii="Times New Roman" w:hAnsi="Times New Roman" w:eastAsia="宋体" w:cs="Times New Roman"/>
          <w:b/>
          <w:bCs/>
          <w:i/>
          <w:iCs/>
          <w:sz w:val="20"/>
          <w:szCs w:val="20"/>
          <w:lang w:val="en-US" w:eastAsia="zh-CN" w:bidi="ar-SA"/>
        </w:rPr>
        <w:t>UE not capable of antennaArrayType-r18 on the other serving carrier, or UE capable of antennaArrayType-r18 on the other serving carrier and UE support two simultaneous separate Rx beams</w:t>
      </w:r>
    </w:p>
    <w:p w14:paraId="7C8387AE">
      <w:pPr>
        <w:keepNext w:val="0"/>
        <w:keepLines w:val="0"/>
        <w:pageBreakBefore w:val="0"/>
        <w:widowControl/>
        <w:kinsoku/>
        <w:wordWrap/>
        <w:overflowPunct/>
        <w:topLinePunct w:val="0"/>
        <w:autoSpaceDE/>
        <w:autoSpaceDN/>
        <w:bidi w:val="0"/>
        <w:adjustRightInd/>
        <w:snapToGrid/>
        <w:spacing w:after="60"/>
        <w:ind w:left="1417" w:hanging="283"/>
        <w:textAlignment w:val="auto"/>
        <w:rPr>
          <w:rFonts w:hint="eastAsia" w:eastAsia="宋体" w:cs="Times New Roman"/>
          <w:b/>
          <w:bCs/>
          <w:i/>
          <w:iCs/>
          <w:sz w:val="20"/>
          <w:szCs w:val="20"/>
          <w:lang w:val="en-US" w:eastAsia="zh-CN" w:bidi="ar-SA"/>
        </w:rPr>
      </w:pPr>
      <w:r>
        <w:rPr>
          <w:rFonts w:ascii="Times New Roman" w:hAnsi="Times New Roman" w:eastAsia="宋体" w:cs="Times New Roman"/>
          <w:b/>
          <w:bCs/>
          <w:i/>
          <w:iCs/>
          <w:sz w:val="20"/>
          <w:szCs w:val="20"/>
          <w:lang w:val="en-GB" w:eastAsia="en-US" w:bidi="ar-SA"/>
        </w:rPr>
        <w:t>-</w:t>
      </w:r>
      <w:r>
        <w:rPr>
          <w:rFonts w:ascii="Times New Roman" w:hAnsi="Times New Roman" w:eastAsia="宋体" w:cs="Times New Roman"/>
          <w:b/>
          <w:bCs/>
          <w:i/>
          <w:iCs/>
          <w:sz w:val="20"/>
          <w:szCs w:val="20"/>
          <w:lang w:val="en-GB" w:eastAsia="en-US" w:bidi="ar-SA"/>
        </w:rPr>
        <w:tab/>
      </w:r>
      <w:r>
        <w:rPr>
          <w:rFonts w:ascii="Times New Roman" w:hAnsi="Times New Roman" w:eastAsia="宋体" w:cs="Times New Roman"/>
          <w:b/>
          <w:bCs/>
          <w:i/>
          <w:iCs/>
          <w:sz w:val="20"/>
          <w:szCs w:val="20"/>
          <w:lang w:val="en-GB" w:eastAsia="en-US" w:bidi="ar-SA"/>
        </w:rPr>
        <w:t xml:space="preserve">if all of the reference signals configured for RLM, BFD, CBD or L1-RSRP for beam reporting </w:t>
      </w:r>
      <w:r>
        <w:rPr>
          <w:rFonts w:hint="eastAsia" w:ascii="Times New Roman" w:hAnsi="Times New Roman" w:eastAsia="宋体" w:cs="Times New Roman"/>
          <w:b/>
          <w:bCs/>
          <w:i/>
          <w:iCs/>
          <w:sz w:val="20"/>
          <w:szCs w:val="20"/>
          <w:lang w:val="en-US" w:eastAsia="zh-CN" w:bidi="ar-SA"/>
        </w:rPr>
        <w:t>on one serving cell</w:t>
      </w:r>
      <w:r>
        <w:rPr>
          <w:rFonts w:ascii="Times New Roman" w:hAnsi="Times New Roman" w:eastAsia="宋体" w:cs="Times New Roman"/>
          <w:b/>
          <w:bCs/>
          <w:i/>
          <w:iCs/>
          <w:sz w:val="20"/>
          <w:szCs w:val="20"/>
          <w:lang w:val="en-GB" w:eastAsia="en-US" w:bidi="ar-SA"/>
        </w:rPr>
        <w:t xml:space="preserve"> outside measurement gap are not fully overlapped by intra-frequency SMTC occasions</w:t>
      </w:r>
      <w:r>
        <w:rPr>
          <w:rFonts w:hint="eastAsia" w:ascii="Times New Roman" w:hAnsi="Times New Roman" w:eastAsia="宋体" w:cs="Times New Roman"/>
          <w:b/>
          <w:bCs/>
          <w:i/>
          <w:iCs/>
          <w:sz w:val="20"/>
          <w:szCs w:val="20"/>
          <w:lang w:val="en-US" w:eastAsia="zh-CN" w:bidi="ar-SA"/>
        </w:rPr>
        <w:t xml:space="preserve"> of the same serving cell</w:t>
      </w:r>
      <w:r>
        <w:rPr>
          <w:rFonts w:hint="eastAsia" w:eastAsia="宋体" w:cs="Times New Roman"/>
          <w:b/>
          <w:bCs/>
          <w:i/>
          <w:iCs/>
          <w:sz w:val="20"/>
          <w:szCs w:val="20"/>
          <w:lang w:val="en-US" w:eastAsia="zh-CN" w:bidi="ar-SA"/>
        </w:rPr>
        <w:t>, or</w:t>
      </w:r>
    </w:p>
    <w:p w14:paraId="657B160F">
      <w:pPr>
        <w:keepNext w:val="0"/>
        <w:keepLines w:val="0"/>
        <w:pageBreakBefore w:val="0"/>
        <w:widowControl/>
        <w:kinsoku/>
        <w:wordWrap/>
        <w:overflowPunct/>
        <w:topLinePunct w:val="0"/>
        <w:autoSpaceDE/>
        <w:autoSpaceDN/>
        <w:bidi w:val="0"/>
        <w:adjustRightInd/>
        <w:snapToGrid/>
        <w:spacing w:after="60"/>
        <w:ind w:left="1417" w:leftChars="0" w:hanging="283"/>
        <w:textAlignment w:val="auto"/>
        <w:rPr>
          <w:rFonts w:ascii="Times New Roman" w:hAnsi="Times New Roman" w:eastAsia="宋体" w:cs="Times New Roman"/>
          <w:b/>
          <w:bCs/>
          <w:i/>
          <w:iCs/>
          <w:sz w:val="20"/>
          <w:szCs w:val="20"/>
          <w:lang w:val="en-US" w:eastAsia="zh-CN" w:bidi="ar-SA"/>
        </w:rPr>
      </w:pPr>
      <w:r>
        <w:rPr>
          <w:rFonts w:ascii="Times New Roman" w:hAnsi="Times New Roman" w:eastAsia="宋体" w:cs="Times New Roman"/>
          <w:b/>
          <w:bCs/>
          <w:i/>
          <w:iCs/>
          <w:sz w:val="20"/>
          <w:szCs w:val="20"/>
          <w:lang w:val="en-GB" w:eastAsia="en-US" w:bidi="ar-SA"/>
        </w:rPr>
        <w:t>-</w:t>
      </w:r>
      <w:r>
        <w:rPr>
          <w:rFonts w:ascii="Times New Roman" w:hAnsi="Times New Roman" w:eastAsia="宋体" w:cs="Times New Roman"/>
          <w:b/>
          <w:bCs/>
          <w:i/>
          <w:iCs/>
          <w:sz w:val="20"/>
          <w:szCs w:val="20"/>
          <w:lang w:val="en-GB" w:eastAsia="en-US" w:bidi="ar-SA"/>
        </w:rPr>
        <w:tab/>
      </w:r>
      <w:r>
        <w:rPr>
          <w:rFonts w:hint="eastAsia" w:ascii="Times New Roman" w:hAnsi="Times New Roman" w:eastAsia="宋体" w:cs="Times New Roman"/>
          <w:b/>
          <w:bCs/>
          <w:i/>
          <w:iCs/>
          <w:sz w:val="20"/>
          <w:szCs w:val="20"/>
          <w:lang w:val="en-US" w:eastAsia="zh-CN" w:bidi="ar-SA"/>
        </w:rPr>
        <w:t xml:space="preserve">If the measured carrier is the SCC with servingcellMO configured, and the network indication </w:t>
      </w:r>
      <w:r>
        <w:rPr>
          <w:rFonts w:ascii="Times New Roman" w:hAnsi="Times New Roman" w:eastAsia="宋体" w:cs="Times New Roman"/>
          <w:b/>
          <w:bCs/>
          <w:i/>
          <w:iCs/>
          <w:sz w:val="20"/>
          <w:szCs w:val="20"/>
          <w:lang w:val="en-US" w:eastAsia="zh-CN" w:bidi="ar-SA"/>
        </w:rPr>
        <w:t>neigh</w:t>
      </w:r>
      <w:r>
        <w:rPr>
          <w:rFonts w:hint="eastAsia" w:ascii="Times New Roman" w:hAnsi="Times New Roman" w:eastAsia="宋体" w:cs="Times New Roman"/>
          <w:b/>
          <w:bCs/>
          <w:i/>
          <w:iCs/>
          <w:sz w:val="20"/>
          <w:szCs w:val="20"/>
          <w:lang w:val="en-US" w:eastAsia="zh-CN" w:bidi="ar-SA"/>
        </w:rPr>
        <w:t>S</w:t>
      </w:r>
      <w:r>
        <w:rPr>
          <w:rFonts w:ascii="Times New Roman" w:hAnsi="Times New Roman" w:eastAsia="宋体" w:cs="Times New Roman"/>
          <w:b/>
          <w:bCs/>
          <w:i/>
          <w:iCs/>
          <w:sz w:val="20"/>
          <w:szCs w:val="20"/>
          <w:lang w:val="en-US" w:eastAsia="zh-CN" w:bidi="ar-SA"/>
        </w:rPr>
        <w:t>CellMeasSkipping</w:t>
      </w:r>
      <w:r>
        <w:rPr>
          <w:rFonts w:hint="eastAsia" w:ascii="Times New Roman" w:hAnsi="Times New Roman" w:eastAsia="宋体" w:cs="Times New Roman"/>
          <w:b/>
          <w:bCs/>
          <w:i/>
          <w:iCs/>
          <w:sz w:val="20"/>
          <w:szCs w:val="20"/>
          <w:lang w:val="en-US" w:eastAsia="zh-CN" w:bidi="ar-SA"/>
        </w:rPr>
        <w:t xml:space="preserve"> is set to </w:t>
      </w:r>
      <w:r>
        <w:rPr>
          <w:rFonts w:ascii="Times New Roman" w:hAnsi="Times New Roman" w:eastAsia="宋体" w:cs="Times New Roman"/>
          <w:b/>
          <w:bCs/>
          <w:i/>
          <w:iCs/>
          <w:sz w:val="20"/>
          <w:szCs w:val="20"/>
          <w:lang w:val="en-US" w:eastAsia="zh-CN" w:bidi="ar-SA"/>
        </w:rPr>
        <w:t>‘</w:t>
      </w:r>
      <w:r>
        <w:rPr>
          <w:rFonts w:hint="eastAsia" w:ascii="Times New Roman" w:hAnsi="Times New Roman" w:eastAsia="宋体" w:cs="Times New Roman"/>
          <w:b/>
          <w:bCs/>
          <w:i/>
          <w:iCs/>
          <w:sz w:val="20"/>
          <w:szCs w:val="20"/>
          <w:lang w:val="en-US" w:eastAsia="zh-CN" w:bidi="ar-SA"/>
        </w:rPr>
        <w:t>enable</w:t>
      </w:r>
      <w:r>
        <w:rPr>
          <w:rFonts w:ascii="Times New Roman" w:hAnsi="Times New Roman" w:eastAsia="宋体" w:cs="Times New Roman"/>
          <w:b/>
          <w:bCs/>
          <w:i/>
          <w:iCs/>
          <w:sz w:val="20"/>
          <w:szCs w:val="20"/>
          <w:lang w:val="en-US" w:eastAsia="zh-CN" w:bidi="ar-SA"/>
        </w:rPr>
        <w:t>’</w:t>
      </w:r>
      <w:r>
        <w:rPr>
          <w:rFonts w:hint="eastAsia" w:ascii="Times New Roman" w:hAnsi="Times New Roman" w:eastAsia="宋体" w:cs="Times New Roman"/>
          <w:b/>
          <w:bCs/>
          <w:i/>
          <w:iCs/>
          <w:sz w:val="20"/>
          <w:szCs w:val="20"/>
          <w:lang w:val="en-US" w:eastAsia="zh-CN" w:bidi="ar-SA"/>
        </w:rPr>
        <w:t xml:space="preserve"> to UE</w:t>
      </w:r>
    </w:p>
    <w:p w14:paraId="5169CDD9">
      <w:pPr>
        <w:keepNext w:val="0"/>
        <w:keepLines w:val="0"/>
        <w:pageBreakBefore w:val="0"/>
        <w:widowControl/>
        <w:kinsoku/>
        <w:wordWrap/>
        <w:overflowPunct/>
        <w:topLinePunct w:val="0"/>
        <w:autoSpaceDE/>
        <w:autoSpaceDN/>
        <w:bidi w:val="0"/>
        <w:adjustRightInd/>
        <w:snapToGrid/>
        <w:spacing w:after="60"/>
        <w:ind w:left="850" w:firstLine="0"/>
        <w:textAlignment w:val="auto"/>
        <w:rPr>
          <w:rFonts w:hint="eastAsia" w:ascii="Times New Roman" w:hAnsi="Times New Roman" w:eastAsia="宋体" w:cs="Times New Roman"/>
          <w:b/>
          <w:bCs/>
          <w:i/>
          <w:iCs/>
          <w:sz w:val="20"/>
          <w:szCs w:val="20"/>
          <w:lang w:val="en-US" w:eastAsia="zh-CN" w:bidi="ar-SA"/>
        </w:rPr>
      </w:pPr>
      <w:r>
        <w:rPr>
          <w:rFonts w:hint="eastAsia" w:ascii="Times New Roman" w:hAnsi="Times New Roman" w:eastAsia="宋体" w:cs="Times New Roman"/>
          <w:b/>
          <w:bCs/>
          <w:i/>
          <w:iCs/>
          <w:sz w:val="20"/>
          <w:szCs w:val="20"/>
          <w:lang w:val="en-US" w:eastAsia="zh-CN" w:bidi="ar-SA"/>
        </w:rPr>
        <w:t>Otherwise,</w:t>
      </w:r>
    </w:p>
    <w:p w14:paraId="5E6E703E">
      <w:pPr>
        <w:keepNext w:val="0"/>
        <w:keepLines w:val="0"/>
        <w:pageBreakBefore w:val="0"/>
        <w:widowControl/>
        <w:kinsoku/>
        <w:wordWrap/>
        <w:overflowPunct/>
        <w:topLinePunct w:val="0"/>
        <w:autoSpaceDE/>
        <w:autoSpaceDN/>
        <w:bidi w:val="0"/>
        <w:adjustRightInd/>
        <w:snapToGrid/>
        <w:spacing w:after="60"/>
        <w:ind w:left="1134" w:leftChars="0" w:firstLine="0"/>
        <w:textAlignment w:val="auto"/>
        <w:rPr>
          <w:rFonts w:ascii="Times New Roman" w:hAnsi="Times New Roman" w:eastAsia="宋体" w:cs="Times New Roman"/>
          <w:b/>
          <w:bCs/>
          <w:i/>
          <w:iCs/>
          <w:sz w:val="20"/>
          <w:szCs w:val="20"/>
          <w:lang w:val="en-US" w:eastAsia="zh-CN" w:bidi="ar-SA"/>
        </w:rPr>
      </w:pPr>
      <w:r>
        <w:rPr>
          <w:rFonts w:hint="eastAsia" w:ascii="Times New Roman" w:hAnsi="Times New Roman" w:eastAsia="宋体" w:cs="Times New Roman"/>
          <w:b/>
          <w:bCs/>
          <w:i/>
          <w:iCs/>
          <w:sz w:val="20"/>
          <w:szCs w:val="20"/>
          <w:lang w:val="en-US" w:eastAsia="zh-CN" w:bidi="ar-SA"/>
        </w:rPr>
        <w:t xml:space="preserve">If the measured carrier is the SCC with servingcellMO configured, and the network indication </w:t>
      </w:r>
      <w:r>
        <w:rPr>
          <w:rFonts w:ascii="Times New Roman" w:hAnsi="Times New Roman" w:eastAsia="宋体" w:cs="Times New Roman"/>
          <w:b/>
          <w:bCs/>
          <w:i/>
          <w:iCs/>
          <w:sz w:val="20"/>
          <w:szCs w:val="20"/>
          <w:lang w:val="en-US" w:eastAsia="zh-CN" w:bidi="ar-SA"/>
        </w:rPr>
        <w:t>neigh</w:t>
      </w:r>
      <w:r>
        <w:rPr>
          <w:rFonts w:hint="eastAsia" w:ascii="Times New Roman" w:hAnsi="Times New Roman" w:eastAsia="宋体" w:cs="Times New Roman"/>
          <w:b/>
          <w:bCs/>
          <w:i/>
          <w:iCs/>
          <w:sz w:val="20"/>
          <w:szCs w:val="20"/>
          <w:lang w:val="en-US" w:eastAsia="zh-CN" w:bidi="ar-SA"/>
        </w:rPr>
        <w:t>S</w:t>
      </w:r>
      <w:r>
        <w:rPr>
          <w:rFonts w:ascii="Times New Roman" w:hAnsi="Times New Roman" w:eastAsia="宋体" w:cs="Times New Roman"/>
          <w:b/>
          <w:bCs/>
          <w:i/>
          <w:iCs/>
          <w:sz w:val="20"/>
          <w:szCs w:val="20"/>
          <w:lang w:val="en-US" w:eastAsia="zh-CN" w:bidi="ar-SA"/>
        </w:rPr>
        <w:t>CellMeasSkipping</w:t>
      </w:r>
      <w:r>
        <w:rPr>
          <w:rFonts w:hint="eastAsia" w:ascii="Times New Roman" w:hAnsi="Times New Roman" w:eastAsia="宋体" w:cs="Times New Roman"/>
          <w:b/>
          <w:bCs/>
          <w:i/>
          <w:iCs/>
          <w:sz w:val="20"/>
          <w:szCs w:val="20"/>
          <w:lang w:val="en-US" w:eastAsia="zh-CN" w:bidi="ar-SA"/>
        </w:rPr>
        <w:t xml:space="preserve"> is set to </w:t>
      </w:r>
      <w:r>
        <w:rPr>
          <w:rFonts w:ascii="Times New Roman" w:hAnsi="Times New Roman" w:eastAsia="宋体" w:cs="Times New Roman"/>
          <w:b/>
          <w:bCs/>
          <w:i/>
          <w:iCs/>
          <w:sz w:val="20"/>
          <w:szCs w:val="20"/>
          <w:lang w:val="en-US" w:eastAsia="zh-CN" w:bidi="ar-SA"/>
        </w:rPr>
        <w:t>‘</w:t>
      </w:r>
      <w:r>
        <w:rPr>
          <w:rFonts w:hint="eastAsia" w:ascii="Times New Roman" w:hAnsi="Times New Roman" w:eastAsia="宋体" w:cs="Times New Roman"/>
          <w:b/>
          <w:bCs/>
          <w:i/>
          <w:iCs/>
          <w:sz w:val="20"/>
          <w:szCs w:val="20"/>
          <w:lang w:val="en-US" w:eastAsia="zh-CN" w:bidi="ar-SA"/>
        </w:rPr>
        <w:t>enable</w:t>
      </w:r>
      <w:r>
        <w:rPr>
          <w:rFonts w:ascii="Times New Roman" w:hAnsi="Times New Roman" w:eastAsia="宋体" w:cs="Times New Roman"/>
          <w:b/>
          <w:bCs/>
          <w:i/>
          <w:iCs/>
          <w:sz w:val="20"/>
          <w:szCs w:val="20"/>
          <w:lang w:val="en-US" w:eastAsia="zh-CN" w:bidi="ar-SA"/>
        </w:rPr>
        <w:t>’</w:t>
      </w:r>
      <w:r>
        <w:rPr>
          <w:rFonts w:hint="eastAsia" w:ascii="Times New Roman" w:hAnsi="Times New Roman" w:eastAsia="宋体" w:cs="Times New Roman"/>
          <w:b/>
          <w:bCs/>
          <w:i/>
          <w:iCs/>
          <w:sz w:val="20"/>
          <w:szCs w:val="20"/>
          <w:lang w:val="en-US" w:eastAsia="zh-CN" w:bidi="ar-SA"/>
        </w:rPr>
        <w:t xml:space="preserve"> to UE</w:t>
      </w:r>
    </w:p>
    <w:p w14:paraId="74F7B535">
      <w:pPr>
        <w:keepNext w:val="0"/>
        <w:keepLines w:val="0"/>
        <w:pageBreakBefore w:val="0"/>
        <w:widowControl/>
        <w:kinsoku/>
        <w:wordWrap/>
        <w:overflowPunct/>
        <w:topLinePunct w:val="0"/>
        <w:autoSpaceDE/>
        <w:autoSpaceDN/>
        <w:bidi w:val="0"/>
        <w:adjustRightInd/>
        <w:snapToGrid/>
        <w:spacing w:after="60"/>
        <w:ind w:left="1701" w:hanging="283"/>
        <w:textAlignment w:val="auto"/>
        <w:rPr>
          <w:rFonts w:hint="eastAsia" w:eastAsia="宋体" w:cs="Times New Roman"/>
          <w:b/>
          <w:bCs/>
          <w:i/>
          <w:iCs/>
          <w:sz w:val="20"/>
          <w:szCs w:val="20"/>
          <w:lang w:val="en-US" w:eastAsia="zh-CN" w:bidi="ar-SA"/>
        </w:rPr>
      </w:pPr>
      <w:r>
        <w:rPr>
          <w:rFonts w:hint="eastAsia" w:ascii="Times New Roman" w:hAnsi="Times New Roman" w:eastAsia="宋体" w:cs="Times New Roman"/>
          <w:b/>
          <w:bCs/>
          <w:i/>
          <w:iCs/>
          <w:sz w:val="20"/>
          <w:szCs w:val="20"/>
          <w:lang w:val="en-US" w:eastAsia="zh-CN" w:bidi="ar-SA"/>
        </w:rPr>
        <w:t xml:space="preserve">-  </w:t>
      </w:r>
      <w:r>
        <w:rPr>
          <w:rFonts w:ascii="Times New Roman" w:hAnsi="Times New Roman" w:eastAsia="宋体" w:cs="Times New Roman"/>
          <w:b/>
          <w:bCs/>
          <w:i/>
          <w:iCs/>
          <w:sz w:val="20"/>
          <w:szCs w:val="20"/>
          <w:lang w:val="en-GB" w:eastAsia="en-US" w:bidi="ar-SA"/>
        </w:rPr>
        <w:t xml:space="preserve">if all of the reference signals configured for RLM, BFD, CBD or L1-RSRP for beam reporting </w:t>
      </w:r>
      <w:r>
        <w:rPr>
          <w:rFonts w:ascii="Times New Roman" w:hAnsi="Times New Roman" w:eastAsia="宋体" w:cs="Times New Roman"/>
          <w:b/>
          <w:bCs/>
          <w:i/>
          <w:iCs/>
          <w:sz w:val="20"/>
          <w:szCs w:val="20"/>
          <w:lang w:val="en-US" w:eastAsia="zh-CN" w:bidi="ar-SA"/>
        </w:rPr>
        <w:t xml:space="preserve">on any serving frequency </w:t>
      </w:r>
      <w:r>
        <w:rPr>
          <w:rFonts w:ascii="Times New Roman" w:hAnsi="Times New Roman" w:eastAsia="宋体" w:cs="Times New Roman"/>
          <w:b/>
          <w:bCs/>
          <w:i/>
          <w:iCs/>
          <w:sz w:val="20"/>
          <w:szCs w:val="20"/>
          <w:lang w:val="en-GB" w:eastAsia="en-US" w:bidi="ar-SA"/>
        </w:rPr>
        <w:t>outside measurement gap are not fully overlapped by intra-frequency SMTC occasions</w:t>
      </w:r>
      <w:r>
        <w:rPr>
          <w:rFonts w:hint="eastAsia" w:eastAsia="宋体" w:cs="Times New Roman"/>
          <w:b/>
          <w:bCs/>
          <w:i/>
          <w:iCs/>
          <w:sz w:val="20"/>
          <w:szCs w:val="20"/>
          <w:lang w:val="en-US" w:eastAsia="zh-CN" w:bidi="ar-SA"/>
        </w:rPr>
        <w:t xml:space="preserve"> of other serving cell</w:t>
      </w:r>
    </w:p>
    <w:p w14:paraId="576B2134">
      <w:pPr>
        <w:keepNext w:val="0"/>
        <w:keepLines w:val="0"/>
        <w:pageBreakBefore w:val="0"/>
        <w:widowControl/>
        <w:kinsoku/>
        <w:wordWrap/>
        <w:overflowPunct/>
        <w:topLinePunct w:val="0"/>
        <w:autoSpaceDE/>
        <w:autoSpaceDN/>
        <w:bidi w:val="0"/>
        <w:adjustRightInd/>
        <w:snapToGrid/>
        <w:spacing w:after="60"/>
        <w:ind w:left="1134" w:firstLine="0"/>
        <w:textAlignment w:val="auto"/>
        <w:rPr>
          <w:rFonts w:hint="default" w:eastAsia="宋体" w:cs="Times New Roman"/>
          <w:b/>
          <w:bCs/>
          <w:i/>
          <w:iCs/>
          <w:sz w:val="20"/>
          <w:szCs w:val="20"/>
          <w:lang w:val="en-US" w:eastAsia="zh-CN" w:bidi="ar-SA"/>
        </w:rPr>
      </w:pPr>
      <w:r>
        <w:rPr>
          <w:rFonts w:hint="eastAsia" w:eastAsia="宋体" w:cs="Times New Roman"/>
          <w:b/>
          <w:bCs/>
          <w:i/>
          <w:iCs/>
          <w:sz w:val="20"/>
          <w:szCs w:val="20"/>
          <w:lang w:val="en-US" w:eastAsia="zh-CN" w:bidi="ar-SA"/>
        </w:rPr>
        <w:t>Otherwise</w:t>
      </w:r>
    </w:p>
    <w:p w14:paraId="118AF518">
      <w:pPr>
        <w:keepNext w:val="0"/>
        <w:keepLines w:val="0"/>
        <w:pageBreakBefore w:val="0"/>
        <w:widowControl/>
        <w:kinsoku/>
        <w:wordWrap/>
        <w:overflowPunct/>
        <w:topLinePunct w:val="0"/>
        <w:autoSpaceDE/>
        <w:autoSpaceDN/>
        <w:bidi w:val="0"/>
        <w:adjustRightInd/>
        <w:snapToGrid/>
        <w:spacing w:after="60"/>
        <w:ind w:left="1417" w:hanging="283"/>
        <w:textAlignment w:val="auto"/>
        <w:rPr>
          <w:rFonts w:ascii="Times New Roman" w:hAnsi="Times New Roman" w:eastAsia="宋体" w:cs="Times New Roman"/>
          <w:b/>
          <w:bCs/>
          <w:i/>
          <w:iCs/>
          <w:sz w:val="20"/>
          <w:szCs w:val="20"/>
          <w:lang w:val="en-GB" w:eastAsia="en-US" w:bidi="ar-SA"/>
        </w:rPr>
      </w:pPr>
      <w:r>
        <w:rPr>
          <w:rFonts w:hint="eastAsia" w:ascii="Times New Roman" w:hAnsi="Times New Roman" w:eastAsia="宋体" w:cs="Times New Roman"/>
          <w:b/>
          <w:bCs/>
          <w:i/>
          <w:iCs/>
          <w:sz w:val="20"/>
          <w:szCs w:val="20"/>
          <w:lang w:val="en-US" w:eastAsia="zh-CN" w:bidi="ar-SA"/>
        </w:rPr>
        <w:t xml:space="preserve">-  </w:t>
      </w:r>
      <w:r>
        <w:rPr>
          <w:rFonts w:ascii="Times New Roman" w:hAnsi="Times New Roman" w:eastAsia="宋体" w:cs="Times New Roman"/>
          <w:b/>
          <w:bCs/>
          <w:i/>
          <w:iCs/>
          <w:sz w:val="20"/>
          <w:szCs w:val="20"/>
          <w:lang w:val="en-GB" w:eastAsia="en-US" w:bidi="ar-SA"/>
        </w:rPr>
        <w:t xml:space="preserve">if all of the reference signals configured for RLM, BFD, CBD or L1-RSRP for beam reporting </w:t>
      </w:r>
      <w:r>
        <w:rPr>
          <w:rFonts w:ascii="Times New Roman" w:hAnsi="Times New Roman" w:eastAsia="宋体" w:cs="Times New Roman"/>
          <w:b/>
          <w:bCs/>
          <w:i/>
          <w:iCs/>
          <w:sz w:val="20"/>
          <w:szCs w:val="20"/>
          <w:lang w:val="en-US" w:eastAsia="zh-CN" w:bidi="ar-SA"/>
        </w:rPr>
        <w:t xml:space="preserve">on any serving frequency </w:t>
      </w:r>
      <w:r>
        <w:rPr>
          <w:rFonts w:ascii="Times New Roman" w:hAnsi="Times New Roman" w:eastAsia="宋体" w:cs="Times New Roman"/>
          <w:b/>
          <w:bCs/>
          <w:i/>
          <w:iCs/>
          <w:sz w:val="20"/>
          <w:szCs w:val="20"/>
          <w:lang w:val="en-GB" w:eastAsia="en-US" w:bidi="ar-SA"/>
        </w:rPr>
        <w:t>outside measurement gap are not fully overlapped by intra-frequency SMTC occasions</w:t>
      </w:r>
      <w:r>
        <w:rPr>
          <w:rFonts w:hint="eastAsia" w:ascii="Times New Roman" w:hAnsi="Times New Roman" w:eastAsia="宋体" w:cs="Times New Roman"/>
          <w:b/>
          <w:bCs/>
          <w:i/>
          <w:iCs/>
          <w:sz w:val="20"/>
          <w:szCs w:val="20"/>
          <w:lang w:val="en-US" w:eastAsia="zh-CN" w:bidi="ar-SA"/>
        </w:rPr>
        <w:t xml:space="preserve">      </w:t>
      </w:r>
    </w:p>
    <w:p w14:paraId="3459E205">
      <w:pPr>
        <w:keepNext w:val="0"/>
        <w:keepLines w:val="0"/>
        <w:pageBreakBefore w:val="0"/>
        <w:widowControl/>
        <w:kinsoku/>
        <w:wordWrap/>
        <w:overflowPunct/>
        <w:topLinePunct w:val="0"/>
        <w:autoSpaceDE/>
        <w:autoSpaceDN/>
        <w:bidi w:val="0"/>
        <w:adjustRightInd/>
        <w:snapToGrid/>
        <w:spacing w:after="60"/>
        <w:ind w:left="851" w:hanging="284"/>
        <w:textAlignment w:val="auto"/>
        <w:rPr>
          <w:rFonts w:hint="default" w:eastAsia="宋体" w:cs="Times New Roman"/>
          <w:b/>
          <w:bCs/>
          <w:i/>
          <w:iCs/>
          <w:sz w:val="20"/>
          <w:szCs w:val="20"/>
          <w:vertAlign w:val="baseline"/>
          <w:lang w:val="en-US" w:eastAsia="zh-CN" w:bidi="ar-SA"/>
        </w:rPr>
      </w:pPr>
      <w:r>
        <w:rPr>
          <w:rFonts w:ascii="Times New Roman" w:hAnsi="Times New Roman" w:eastAsia="宋体" w:cs="Times New Roman"/>
          <w:b/>
          <w:bCs/>
          <w:i/>
          <w:iCs/>
          <w:sz w:val="20"/>
          <w:szCs w:val="20"/>
          <w:lang w:val="en-GB" w:eastAsia="en-US" w:bidi="ar-SA"/>
        </w:rPr>
        <w:t>K</w:t>
      </w:r>
      <w:r>
        <w:rPr>
          <w:rFonts w:ascii="Times New Roman" w:hAnsi="Times New Roman" w:eastAsia="宋体" w:cs="Times New Roman"/>
          <w:b/>
          <w:bCs/>
          <w:i/>
          <w:iCs/>
          <w:sz w:val="20"/>
          <w:szCs w:val="20"/>
          <w:vertAlign w:val="subscript"/>
          <w:lang w:val="en-GB" w:eastAsia="en-US" w:bidi="ar-SA"/>
        </w:rPr>
        <w:t>layer1_measurement</w:t>
      </w:r>
      <w:r>
        <w:rPr>
          <w:rFonts w:ascii="Times New Roman" w:hAnsi="Times New Roman" w:eastAsia="宋体" w:cs="Times New Roman"/>
          <w:b/>
          <w:bCs/>
          <w:i/>
          <w:iCs/>
          <w:sz w:val="20"/>
          <w:szCs w:val="20"/>
          <w:lang w:val="en-GB" w:eastAsia="en-US" w:bidi="ar-SA"/>
        </w:rPr>
        <w:t>=1.5, otherwise.</w:t>
      </w:r>
    </w:p>
    <w:p w14:paraId="5545108F">
      <w:pPr>
        <w:pageBreakBefore w:val="0"/>
        <w:widowControl/>
        <w:tabs>
          <w:tab w:val="left" w:pos="1134"/>
        </w:tabs>
        <w:kinsoku/>
        <w:wordWrap/>
        <w:topLinePunct w:val="0"/>
        <w:bidi w:val="0"/>
        <w:snapToGrid/>
        <w:spacing w:before="60" w:after="60"/>
        <w:jc w:val="both"/>
        <w:rPr>
          <w:rFonts w:hint="default" w:eastAsia="宋体" w:cs="Times New Roman"/>
          <w:b/>
          <w:bCs/>
          <w:sz w:val="20"/>
          <w:szCs w:val="20"/>
          <w:vertAlign w:val="baseline"/>
          <w:lang w:val="en-US" w:eastAsia="zh-CN" w:bidi="ar-SA"/>
        </w:rPr>
      </w:pPr>
      <w:r>
        <w:rPr>
          <w:rFonts w:hint="eastAsia" w:eastAsia="宋体" w:cs="Times New Roman"/>
          <w:b/>
          <w:bCs/>
          <w:sz w:val="20"/>
          <w:szCs w:val="20"/>
          <w:vertAlign w:val="baseline"/>
          <w:lang w:val="en-US" w:eastAsia="zh-CN" w:bidi="ar-SA"/>
        </w:rPr>
        <w:t xml:space="preserve">Proposal 2: </w:t>
      </w:r>
      <w:r>
        <w:rPr>
          <w:rFonts w:hint="eastAsia" w:eastAsia="宋体" w:cs="Times New Roman"/>
          <w:b/>
          <w:bCs/>
          <w:i/>
          <w:iCs/>
          <w:sz w:val="20"/>
          <w:szCs w:val="20"/>
          <w:vertAlign w:val="baseline"/>
          <w:lang w:val="en-US" w:eastAsia="zh-CN" w:bidi="ar-SA"/>
        </w:rPr>
        <w:t xml:space="preserve">Revise the </w:t>
      </w:r>
      <w:r>
        <w:rPr>
          <w:rFonts w:hint="eastAsia"/>
          <w:b/>
          <w:bCs/>
          <w:i/>
          <w:iCs/>
          <w:sz w:val="20"/>
          <w:szCs w:val="20"/>
          <w:lang w:val="en-US" w:eastAsia="zh-CN"/>
        </w:rPr>
        <w:t>N1</w:t>
      </w:r>
      <w:r>
        <w:rPr>
          <w:rFonts w:hint="eastAsia" w:eastAsia="宋体" w:cs="Times New Roman"/>
          <w:b/>
          <w:bCs/>
          <w:i/>
          <w:iCs/>
          <w:sz w:val="20"/>
          <w:szCs w:val="20"/>
          <w:vertAlign w:val="baseline"/>
          <w:lang w:val="en-US" w:eastAsia="zh-CN" w:bidi="ar-SA"/>
        </w:rPr>
        <w:t xml:space="preserve"> as following to reflect the impact from one common Rx beam.</w:t>
      </w:r>
    </w:p>
    <w:p w14:paraId="719F0028">
      <w:pPr>
        <w:pageBreakBefore w:val="0"/>
        <w:widowControl/>
        <w:tabs>
          <w:tab w:val="left" w:pos="1134"/>
        </w:tabs>
        <w:kinsoku/>
        <w:wordWrap/>
        <w:topLinePunct w:val="0"/>
        <w:bidi w:val="0"/>
        <w:snapToGrid/>
        <w:spacing w:before="60" w:after="60"/>
        <w:jc w:val="both"/>
        <w:rPr>
          <w:rFonts w:hint="eastAsia" w:eastAsia="等线" w:cs="Times New Roman"/>
          <w:b/>
          <w:bCs/>
          <w:i/>
          <w:iCs/>
          <w:sz w:val="20"/>
          <w:szCs w:val="20"/>
          <w:u w:val="none"/>
          <w:lang w:val="en-US" w:eastAsia="zh-CN"/>
        </w:rPr>
      </w:pPr>
      <w:r>
        <w:rPr>
          <w:rFonts w:hint="default" w:ascii="Times New Roman" w:hAnsi="Times New Roman" w:eastAsia="宋体" w:cs="Times New Roman"/>
          <w:b/>
          <w:bCs/>
          <w:i/>
          <w:iCs/>
          <w:sz w:val="20"/>
          <w:szCs w:val="20"/>
          <w:lang w:val="en-US" w:eastAsia="en-US" w:bidi="ar-SA"/>
        </w:rPr>
        <w:t xml:space="preserve">For </w:t>
      </w:r>
      <w:r>
        <w:rPr>
          <w:rFonts w:hint="default" w:ascii="Times New Roman" w:hAnsi="Times New Roman" w:eastAsia="宋体" w:cs="Times New Roman"/>
          <w:b/>
          <w:bCs/>
          <w:i/>
          <w:iCs/>
          <w:sz w:val="20"/>
          <w:szCs w:val="20"/>
          <w:lang w:val="en-US" w:eastAsia="zh-CN" w:bidi="ar-SA"/>
        </w:rPr>
        <w:t xml:space="preserve">ATG </w:t>
      </w:r>
      <w:r>
        <w:rPr>
          <w:rFonts w:hint="default" w:ascii="Times New Roman" w:hAnsi="Times New Roman" w:eastAsia="宋体" w:cs="Times New Roman"/>
          <w:b/>
          <w:bCs/>
          <w:i/>
          <w:iCs/>
          <w:sz w:val="20"/>
          <w:szCs w:val="20"/>
          <w:lang w:val="en-US" w:eastAsia="en-US" w:bidi="ar-SA"/>
        </w:rPr>
        <w:t xml:space="preserve">UE </w:t>
      </w:r>
      <w:r>
        <w:rPr>
          <w:rFonts w:hint="default" w:ascii="Times New Roman" w:hAnsi="Times New Roman" w:eastAsia="宋体" w:cs="Times New Roman"/>
          <w:b/>
          <w:bCs/>
          <w:i/>
          <w:iCs/>
          <w:sz w:val="20"/>
          <w:szCs w:val="20"/>
          <w:lang w:val="en-US" w:eastAsia="zh-CN" w:bidi="ar-SA"/>
        </w:rPr>
        <w:t xml:space="preserve">capable of </w:t>
      </w:r>
      <w:r>
        <w:rPr>
          <w:rFonts w:hint="default" w:ascii="Times New Roman" w:hAnsi="Times New Roman" w:eastAsia="宋体" w:cs="Times New Roman"/>
          <w:b/>
          <w:bCs/>
          <w:i/>
          <w:iCs/>
          <w:sz w:val="20"/>
          <w:szCs w:val="20"/>
          <w:lang w:val="en-GB" w:eastAsia="en-US" w:bidi="ar-SA"/>
        </w:rPr>
        <w:t>antennaArrayType-r18</w:t>
      </w:r>
      <w:r>
        <w:rPr>
          <w:rFonts w:hint="default" w:ascii="Times New Roman" w:hAnsi="Times New Roman" w:eastAsia="宋体" w:cs="Times New Roman"/>
          <w:b/>
          <w:bCs/>
          <w:i/>
          <w:iCs/>
          <w:sz w:val="20"/>
          <w:szCs w:val="20"/>
          <w:lang w:val="en-US" w:eastAsia="en-US" w:bidi="ar-SA"/>
        </w:rPr>
        <w:t>,</w:t>
      </w:r>
      <w:r>
        <w:rPr>
          <w:rFonts w:hint="default" w:ascii="Times New Roman" w:hAnsi="Times New Roman" w:eastAsia="宋体" w:cs="Times New Roman"/>
          <w:b/>
          <w:bCs/>
          <w:i/>
          <w:iCs/>
          <w:sz w:val="20"/>
          <w:szCs w:val="20"/>
          <w:lang w:val="en-US" w:eastAsia="zh-CN" w:bidi="ar-SA"/>
        </w:rPr>
        <w:t xml:space="preserve"> for the SCC measurement, N1=1 when the network indication neighSCellMeasSkipping is set to ‘enable’ to UE</w:t>
      </w:r>
      <w:r>
        <w:rPr>
          <w:rFonts w:hint="eastAsia" w:eastAsia="宋体" w:cs="Times New Roman"/>
          <w:b/>
          <w:bCs/>
          <w:i/>
          <w:iCs/>
          <w:sz w:val="20"/>
          <w:szCs w:val="20"/>
          <w:lang w:val="en-US" w:eastAsia="zh-CN" w:bidi="ar-SA"/>
        </w:rPr>
        <w:t xml:space="preserve"> and </w:t>
      </w:r>
      <w:r>
        <w:rPr>
          <w:rFonts w:ascii="Times New Roman" w:hAnsi="Times New Roman" w:eastAsia="宋体" w:cs="Times New Roman"/>
          <w:b/>
          <w:bCs/>
          <w:i/>
          <w:iCs/>
          <w:sz w:val="20"/>
          <w:szCs w:val="20"/>
          <w:lang w:val="en-GB" w:eastAsia="en-US" w:bidi="ar-SA"/>
        </w:rPr>
        <w:t>inter-band carrier aggregation within FR1 is configured</w:t>
      </w:r>
      <w:r>
        <w:rPr>
          <w:rFonts w:hint="eastAsia" w:ascii="Times New Roman" w:hAnsi="Times New Roman" w:eastAsia="宋体" w:cs="Times New Roman"/>
          <w:b/>
          <w:bCs/>
          <w:i/>
          <w:iCs/>
          <w:sz w:val="20"/>
          <w:szCs w:val="20"/>
          <w:lang w:val="en-US" w:eastAsia="zh-CN" w:bidi="ar-SA"/>
        </w:rPr>
        <w:t xml:space="preserve"> and </w:t>
      </w:r>
      <w:r>
        <w:rPr>
          <w:rFonts w:ascii="Times New Roman" w:hAnsi="Times New Roman" w:eastAsia="宋体" w:cs="Times New Roman"/>
          <w:b/>
          <w:bCs/>
          <w:i/>
          <w:iCs/>
          <w:sz w:val="20"/>
          <w:szCs w:val="20"/>
          <w:lang w:val="en-US" w:eastAsia="zh-CN" w:bidi="ar-SA"/>
        </w:rPr>
        <w:t>UE not capable of antennaArrayType-r18 on the other serving carrier</w:t>
      </w:r>
      <w:r>
        <w:rPr>
          <w:rFonts w:hint="eastAsia" w:eastAsia="宋体" w:cs="Times New Roman"/>
          <w:b/>
          <w:bCs/>
          <w:i/>
          <w:iCs/>
          <w:sz w:val="20"/>
          <w:szCs w:val="20"/>
          <w:lang w:val="en-US" w:eastAsia="zh-CN" w:bidi="ar-SA"/>
        </w:rPr>
        <w:t xml:space="preserve"> or </w:t>
      </w:r>
      <w:r>
        <w:rPr>
          <w:rFonts w:ascii="Times New Roman" w:hAnsi="Times New Roman" w:eastAsia="宋体" w:cs="Times New Roman"/>
          <w:b/>
          <w:bCs/>
          <w:i/>
          <w:iCs/>
          <w:sz w:val="20"/>
          <w:szCs w:val="20"/>
          <w:lang w:val="en-US" w:eastAsia="zh-CN" w:bidi="ar-SA"/>
        </w:rPr>
        <w:t>UE support two simultaneous separate Rx beams</w:t>
      </w:r>
      <w:r>
        <w:rPr>
          <w:rFonts w:hint="eastAsia" w:eastAsia="宋体" w:cs="Times New Roman"/>
          <w:b/>
          <w:bCs/>
          <w:i/>
          <w:iCs/>
          <w:sz w:val="20"/>
          <w:szCs w:val="20"/>
          <w:lang w:val="en-US" w:eastAsia="zh-CN" w:bidi="ar-SA"/>
        </w:rPr>
        <w:t xml:space="preserve">, or </w:t>
      </w:r>
      <w:r>
        <w:rPr>
          <w:rFonts w:hint="default" w:ascii="Times New Roman" w:hAnsi="Times New Roman" w:eastAsia="宋体" w:cs="Times New Roman"/>
          <w:b/>
          <w:bCs/>
          <w:i/>
          <w:iCs/>
          <w:sz w:val="20"/>
          <w:szCs w:val="20"/>
          <w:lang w:val="en-US" w:eastAsia="zh-CN" w:bidi="ar-SA"/>
        </w:rPr>
        <w:t>when the network indication neighSCellMeasSkipping is set to ‘enable’ to UE</w:t>
      </w:r>
      <w:r>
        <w:rPr>
          <w:rFonts w:hint="eastAsia" w:eastAsia="宋体" w:cs="Times New Roman"/>
          <w:b/>
          <w:bCs/>
          <w:i/>
          <w:iCs/>
          <w:sz w:val="20"/>
          <w:szCs w:val="20"/>
          <w:lang w:val="en-US" w:eastAsia="zh-CN" w:bidi="ar-SA"/>
        </w:rPr>
        <w:t xml:space="preserve"> and </w:t>
      </w:r>
      <w:r>
        <w:rPr>
          <w:rFonts w:hint="eastAsia"/>
          <w:b/>
          <w:bCs/>
          <w:i/>
          <w:iCs/>
          <w:sz w:val="20"/>
          <w:szCs w:val="20"/>
          <w:lang w:val="en-US" w:eastAsia="zh-CN"/>
        </w:rPr>
        <w:t xml:space="preserve">SMTC occasion for PCC and SCC are not overlapped in the time domain and </w:t>
      </w:r>
      <w:r>
        <w:rPr>
          <w:rFonts w:ascii="Times New Roman" w:hAnsi="Times New Roman" w:eastAsia="宋体" w:cs="Times New Roman"/>
          <w:b/>
          <w:bCs/>
          <w:i/>
          <w:iCs/>
          <w:sz w:val="20"/>
          <w:szCs w:val="20"/>
          <w:lang w:val="en-GB" w:eastAsia="en-US" w:bidi="ar-SA"/>
        </w:rPr>
        <w:t>int</w:t>
      </w:r>
      <w:r>
        <w:rPr>
          <w:rFonts w:hint="eastAsia" w:eastAsia="宋体" w:cs="Times New Roman"/>
          <w:b/>
          <w:bCs/>
          <w:i/>
          <w:iCs/>
          <w:sz w:val="20"/>
          <w:szCs w:val="20"/>
          <w:lang w:val="en-US" w:eastAsia="zh-CN" w:bidi="ar-SA"/>
        </w:rPr>
        <w:t>ra</w:t>
      </w:r>
      <w:r>
        <w:rPr>
          <w:rFonts w:ascii="Times New Roman" w:hAnsi="Times New Roman" w:eastAsia="宋体" w:cs="Times New Roman"/>
          <w:b/>
          <w:bCs/>
          <w:i/>
          <w:iCs/>
          <w:sz w:val="20"/>
          <w:szCs w:val="20"/>
          <w:lang w:val="en-GB" w:eastAsia="en-US" w:bidi="ar-SA"/>
        </w:rPr>
        <w:t>-band carrier aggregation within FR1 is configured</w:t>
      </w:r>
      <w:r>
        <w:rPr>
          <w:rFonts w:hint="eastAsia"/>
          <w:b/>
          <w:bCs/>
          <w:i/>
          <w:iCs/>
          <w:sz w:val="20"/>
          <w:szCs w:val="20"/>
          <w:lang w:val="en-US" w:eastAsia="zh-CN"/>
        </w:rPr>
        <w:t xml:space="preserve"> or </w:t>
      </w:r>
      <w:r>
        <w:rPr>
          <w:rFonts w:ascii="Times New Roman" w:hAnsi="Times New Roman" w:eastAsia="宋体" w:cs="Times New Roman"/>
          <w:b/>
          <w:bCs/>
          <w:i/>
          <w:iCs/>
          <w:sz w:val="20"/>
          <w:szCs w:val="20"/>
          <w:lang w:val="en-GB" w:eastAsia="en-US" w:bidi="ar-SA"/>
        </w:rPr>
        <w:t>inter-band carrier aggregation within FR1 is configured</w:t>
      </w:r>
      <w:r>
        <w:rPr>
          <w:rFonts w:hint="eastAsia" w:eastAsia="宋体" w:cs="Times New Roman"/>
          <w:b/>
          <w:bCs/>
          <w:i/>
          <w:iCs/>
          <w:sz w:val="20"/>
          <w:szCs w:val="20"/>
          <w:lang w:val="en-US" w:eastAsia="zh-CN" w:bidi="ar-SA"/>
        </w:rPr>
        <w:t xml:space="preserve"> </w:t>
      </w:r>
      <w:r>
        <w:rPr>
          <w:rFonts w:ascii="Times New Roman" w:hAnsi="Times New Roman" w:eastAsia="宋体" w:cs="Times New Roman"/>
          <w:b/>
          <w:bCs/>
          <w:i/>
          <w:iCs/>
          <w:sz w:val="20"/>
          <w:szCs w:val="20"/>
          <w:lang w:val="en-US" w:eastAsia="zh-CN" w:bidi="ar-SA"/>
        </w:rPr>
        <w:t xml:space="preserve">and UE support </w:t>
      </w:r>
      <w:r>
        <w:rPr>
          <w:rFonts w:hint="eastAsia" w:eastAsia="宋体" w:cs="Times New Roman"/>
          <w:b/>
          <w:bCs/>
          <w:i/>
          <w:iCs/>
          <w:sz w:val="20"/>
          <w:szCs w:val="20"/>
          <w:lang w:val="en-US" w:eastAsia="zh-CN" w:bidi="ar-SA"/>
        </w:rPr>
        <w:t>one common</w:t>
      </w:r>
      <w:r>
        <w:rPr>
          <w:rFonts w:ascii="Times New Roman" w:hAnsi="Times New Roman" w:eastAsia="宋体" w:cs="Times New Roman"/>
          <w:b/>
          <w:bCs/>
          <w:i/>
          <w:iCs/>
          <w:sz w:val="20"/>
          <w:szCs w:val="20"/>
          <w:lang w:val="en-US" w:eastAsia="zh-CN" w:bidi="ar-SA"/>
        </w:rPr>
        <w:t xml:space="preserve"> Rx beam</w:t>
      </w:r>
      <w:r>
        <w:rPr>
          <w:rFonts w:hint="default" w:ascii="Times New Roman" w:hAnsi="Times New Roman" w:eastAsia="宋体" w:cs="Times New Roman"/>
          <w:b/>
          <w:bCs/>
          <w:i/>
          <w:iCs/>
          <w:sz w:val="20"/>
          <w:szCs w:val="20"/>
          <w:lang w:val="en-US" w:eastAsia="zh-CN" w:bidi="ar-SA"/>
        </w:rPr>
        <w:t xml:space="preserve">. Otherwise, </w:t>
      </w:r>
      <w:r>
        <w:rPr>
          <w:rFonts w:hint="default" w:ascii="Times New Roman" w:hAnsi="Times New Roman" w:eastAsia="宋体" w:cs="Times New Roman"/>
          <w:b/>
          <w:bCs/>
          <w:i/>
          <w:iCs/>
          <w:sz w:val="20"/>
          <w:szCs w:val="20"/>
          <w:lang w:val="en-US" w:eastAsia="en-US" w:bidi="ar-SA"/>
        </w:rPr>
        <w:t xml:space="preserve">N1 = </w:t>
      </w:r>
      <w:r>
        <w:rPr>
          <w:rFonts w:hint="default" w:ascii="Times New Roman" w:hAnsi="Times New Roman" w:eastAsia="宋体" w:cs="Times New Roman"/>
          <w:b/>
          <w:bCs/>
          <w:i/>
          <w:iCs/>
          <w:sz w:val="20"/>
          <w:szCs w:val="20"/>
          <w:lang w:val="en-US" w:eastAsia="zh-CN" w:bidi="ar-SA"/>
        </w:rPr>
        <w:t>3</w:t>
      </w:r>
      <w:r>
        <w:rPr>
          <w:rFonts w:hint="default" w:ascii="Times New Roman" w:hAnsi="Times New Roman" w:eastAsia="宋体" w:cs="Times New Roman"/>
          <w:b/>
          <w:bCs/>
          <w:i/>
          <w:iCs/>
          <w:sz w:val="20"/>
          <w:szCs w:val="20"/>
          <w:lang w:val="en-US" w:eastAsia="en-US" w:bidi="ar-SA"/>
        </w:rPr>
        <w:t xml:space="preserve"> </w:t>
      </w:r>
      <w:r>
        <w:rPr>
          <w:rFonts w:hint="default" w:ascii="Times New Roman" w:hAnsi="Times New Roman" w:eastAsia="等线" w:cs="Times New Roman"/>
          <w:b/>
          <w:bCs/>
          <w:i/>
          <w:iCs/>
          <w:sz w:val="20"/>
          <w:szCs w:val="20"/>
          <w:lang w:val="en-GB" w:eastAsia="zh-CN" w:bidi="ar-SA"/>
        </w:rPr>
        <w:t>when network assistance information on ATG cells reference locations is provided, N1 = 4</w:t>
      </w:r>
      <w:r>
        <w:rPr>
          <w:rFonts w:hint="default" w:ascii="Times New Roman" w:hAnsi="Times New Roman" w:eastAsia="等线" w:cs="Times New Roman"/>
          <w:b/>
          <w:bCs/>
          <w:i/>
          <w:iCs/>
          <w:sz w:val="20"/>
          <w:szCs w:val="20"/>
          <w:lang w:val="en-US" w:eastAsia="zh-CN" w:bidi="ar-SA"/>
        </w:rPr>
        <w:t xml:space="preserve"> </w:t>
      </w:r>
      <w:r>
        <w:rPr>
          <w:rFonts w:hint="default" w:ascii="Times New Roman" w:hAnsi="Times New Roman" w:eastAsia="等线" w:cs="Times New Roman"/>
          <w:b/>
          <w:bCs/>
          <w:i/>
          <w:iCs/>
          <w:sz w:val="20"/>
          <w:szCs w:val="20"/>
          <w:lang w:val="en-GB" w:eastAsia="zh-CN" w:bidi="ar-SA"/>
        </w:rPr>
        <w:t xml:space="preserve">when network assistance information on ATG cells reference locations is </w:t>
      </w:r>
      <w:r>
        <w:rPr>
          <w:rFonts w:hint="default" w:ascii="Times New Roman" w:hAnsi="Times New Roman" w:eastAsia="等线" w:cs="Times New Roman"/>
          <w:b/>
          <w:bCs/>
          <w:i/>
          <w:iCs/>
          <w:sz w:val="20"/>
          <w:szCs w:val="20"/>
          <w:lang w:val="en-US" w:eastAsia="zh-CN" w:bidi="ar-SA"/>
        </w:rPr>
        <w:t xml:space="preserve">not </w:t>
      </w:r>
      <w:r>
        <w:rPr>
          <w:rFonts w:hint="default" w:ascii="Times New Roman" w:hAnsi="Times New Roman" w:eastAsia="等线" w:cs="Times New Roman"/>
          <w:b/>
          <w:bCs/>
          <w:i/>
          <w:iCs/>
          <w:sz w:val="20"/>
          <w:szCs w:val="20"/>
          <w:lang w:val="en-GB" w:eastAsia="zh-CN" w:bidi="ar-SA"/>
        </w:rPr>
        <w:t>provided.</w:t>
      </w:r>
    </w:p>
    <w:p w14:paraId="23AE9C11">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6B00858F">
      <w:pPr>
        <w:numPr>
          <w:ilvl w:val="0"/>
          <w:numId w:val="6"/>
        </w:numPr>
        <w:rPr>
          <w:rFonts w:eastAsiaTheme="minorEastAsia"/>
          <w:sz w:val="20"/>
          <w:szCs w:val="20"/>
          <w:lang w:val="en-GB"/>
        </w:rPr>
      </w:pPr>
      <w:r>
        <w:rPr>
          <w:rFonts w:hint="eastAsia" w:eastAsiaTheme="minorEastAsia"/>
          <w:sz w:val="20"/>
          <w:szCs w:val="20"/>
          <w:lang w:val="en-GB"/>
        </w:rPr>
        <w:t>R4-2</w:t>
      </w:r>
      <w:r>
        <w:rPr>
          <w:rFonts w:hint="eastAsia" w:eastAsiaTheme="minorEastAsia"/>
          <w:sz w:val="20"/>
          <w:szCs w:val="20"/>
          <w:lang w:val="en-US" w:eastAsia="zh-CN"/>
        </w:rPr>
        <w:t>508263</w:t>
      </w:r>
      <w:r>
        <w:rPr>
          <w:rFonts w:eastAsiaTheme="minorEastAsia"/>
          <w:sz w:val="20"/>
          <w:szCs w:val="20"/>
          <w:lang w:val="en-GB"/>
        </w:rPr>
        <w:t xml:space="preserve">, </w:t>
      </w:r>
      <w:r>
        <w:rPr>
          <w:rFonts w:hint="eastAsia" w:eastAsiaTheme="minorEastAsia"/>
          <w:sz w:val="20"/>
          <w:szCs w:val="20"/>
          <w:lang w:val="en-GB"/>
        </w:rPr>
        <w:t>WF on RRM requirements for NR_ATG_enh</w:t>
      </w:r>
      <w:r>
        <w:rPr>
          <w:rFonts w:eastAsiaTheme="minorEastAsia"/>
          <w:sz w:val="20"/>
          <w:szCs w:val="20"/>
          <w:lang w:val="en-GB"/>
        </w:rPr>
        <w:t xml:space="preserve">, </w:t>
      </w:r>
      <w:r>
        <w:rPr>
          <w:rFonts w:hint="eastAsia" w:eastAsiaTheme="minorEastAsia"/>
          <w:sz w:val="20"/>
          <w:szCs w:val="20"/>
          <w:lang w:val="en-GB"/>
        </w:rPr>
        <w:t>CMCC</w:t>
      </w:r>
    </w:p>
    <w:sectPr>
      <w:pgSz w:w="11906" w:h="16838"/>
      <w:pgMar w:top="1440" w:right="986" w:bottom="1440" w:left="1803" w:header="851" w:footer="992" w:gutter="0"/>
      <w:cols w:space="0" w:num="1"/>
      <w:rtlGutter w:val="0"/>
      <w:docGrid w:type="lines" w:linePitch="35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Yu Mincho Light">
    <w:altName w:val="Yu Gothic"/>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697830"/>
    <w:multiLevelType w:val="singleLevel"/>
    <w:tmpl w:val="9A697830"/>
    <w:lvl w:ilvl="0" w:tentative="0">
      <w:start w:val="1"/>
      <w:numFmt w:val="decimal"/>
      <w:suff w:val="space"/>
      <w:lvlText w:val="[%1]"/>
      <w:lvlJc w:val="left"/>
    </w:lvl>
  </w:abstractNum>
  <w:abstractNum w:abstractNumId="1">
    <w:nsid w:val="F52C4988"/>
    <w:multiLevelType w:val="singleLevel"/>
    <w:tmpl w:val="F52C4988"/>
    <w:lvl w:ilvl="0" w:tentative="0">
      <w:start w:val="1"/>
      <w:numFmt w:val="bullet"/>
      <w:lvlText w:val=""/>
      <w:lvlJc w:val="left"/>
      <w:pPr>
        <w:ind w:left="420" w:hanging="420"/>
      </w:pPr>
      <w:rPr>
        <w:rFonts w:hint="default" w:ascii="Wingdings" w:hAnsi="Wingdings"/>
      </w:rPr>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rFonts w:hint="default"/>
        <w:sz w:val="32"/>
        <w:szCs w:val="21"/>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AA46647"/>
    <w:multiLevelType w:val="multilevel"/>
    <w:tmpl w:val="3AA46647"/>
    <w:lvl w:ilvl="0" w:tentative="0">
      <w:start w:val="1"/>
      <w:numFmt w:val="decimal"/>
      <w:pStyle w:val="84"/>
      <w:lvlText w:val="Proposal %1"/>
      <w:lvlJc w:val="left"/>
      <w:pPr>
        <w:tabs>
          <w:tab w:val="left" w:pos="1304"/>
        </w:tabs>
        <w:ind w:left="1304" w:hanging="1304"/>
      </w:pPr>
      <w:rPr>
        <w:rFonts w:hint="default"/>
      </w:rPr>
    </w:lvl>
    <w:lvl w:ilvl="1" w:tentative="0">
      <w:start w:val="1"/>
      <w:numFmt w:val="bullet"/>
      <w:lvlText w:val=""/>
      <w:lvlJc w:val="left"/>
      <w:pPr>
        <w:ind w:left="720" w:hanging="360"/>
      </w:pPr>
      <w:rPr>
        <w:rFonts w:hint="default" w:ascii="Symbol" w:hAnsi="Symbol"/>
      </w:rPr>
    </w:lvl>
    <w:lvl w:ilvl="2" w:tentative="0">
      <w:start w:val="1"/>
      <w:numFmt w:val="bullet"/>
      <w:lvlText w:val=""/>
      <w:lvlJc w:val="left"/>
      <w:pPr>
        <w:ind w:left="720" w:hanging="360"/>
      </w:pPr>
      <w:rPr>
        <w:rFonts w:hint="default" w:ascii="Symbol" w:hAnsi="Symbol"/>
      </w:rPr>
    </w:lvl>
    <w:lvl w:ilvl="3" w:tentative="0">
      <w:start w:val="1"/>
      <w:numFmt w:val="bullet"/>
      <w:lvlText w:val=""/>
      <w:lvlJc w:val="left"/>
      <w:pPr>
        <w:ind w:left="720" w:hanging="360"/>
      </w:pPr>
      <w:rPr>
        <w:rFonts w:hint="default" w:ascii="Symbol" w:hAnsi="Symbol"/>
      </w:r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6CDA2FB2"/>
    <w:multiLevelType w:val="multilevel"/>
    <w:tmpl w:val="6CDA2FB2"/>
    <w:lvl w:ilvl="0" w:tentative="0">
      <w:start w:val="1"/>
      <w:numFmt w:val="decimal"/>
      <w:pStyle w:val="58"/>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5">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5"/>
  </w:num>
  <w:num w:numId="2">
    <w:abstractNumId w:val="4"/>
  </w:num>
  <w:num w:numId="3">
    <w:abstractNumId w:val="3"/>
  </w:num>
  <w:num w:numId="4">
    <w:abstractNumId w:val="2"/>
  </w:num>
  <w:num w:numId="5">
    <w:abstractNumId w:val="1"/>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bigCR">
    <w15:presenceInfo w15:providerId="None" w15:userId="CMCC-shiyuan-bigCR"/>
  </w15:person>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8"/>
  <w:doNotDisplayPageBoundaries w:val="1"/>
  <w:bordersDoNotSurroundHeader w:val="0"/>
  <w:bordersDoNotSurroundFooter w:val="0"/>
  <w:documentProtection w:enforcement="0"/>
  <w:defaultTabStop w:val="400"/>
  <w:drawingGridVerticalSpacing w:val="175"/>
  <w:displayHorizontalDrawingGridEvery w:val="1"/>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FCF"/>
    <w:rsid w:val="0000704F"/>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1E70"/>
    <w:rsid w:val="00021FAA"/>
    <w:rsid w:val="00022E95"/>
    <w:rsid w:val="00022ECE"/>
    <w:rsid w:val="00023769"/>
    <w:rsid w:val="0002380B"/>
    <w:rsid w:val="00023AD3"/>
    <w:rsid w:val="0002424C"/>
    <w:rsid w:val="000243F4"/>
    <w:rsid w:val="00024787"/>
    <w:rsid w:val="00024D97"/>
    <w:rsid w:val="00024F7A"/>
    <w:rsid w:val="00025909"/>
    <w:rsid w:val="00025EF6"/>
    <w:rsid w:val="0002608D"/>
    <w:rsid w:val="0002649D"/>
    <w:rsid w:val="000267E9"/>
    <w:rsid w:val="00026B95"/>
    <w:rsid w:val="000272EA"/>
    <w:rsid w:val="0002730A"/>
    <w:rsid w:val="00030084"/>
    <w:rsid w:val="00030C32"/>
    <w:rsid w:val="00030EF0"/>
    <w:rsid w:val="000313A6"/>
    <w:rsid w:val="00031994"/>
    <w:rsid w:val="00031A05"/>
    <w:rsid w:val="000328C0"/>
    <w:rsid w:val="00032957"/>
    <w:rsid w:val="00032A49"/>
    <w:rsid w:val="00032A89"/>
    <w:rsid w:val="00033280"/>
    <w:rsid w:val="00033934"/>
    <w:rsid w:val="00033B78"/>
    <w:rsid w:val="000343FC"/>
    <w:rsid w:val="0003468E"/>
    <w:rsid w:val="0003496E"/>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972"/>
    <w:rsid w:val="00054A63"/>
    <w:rsid w:val="00054D73"/>
    <w:rsid w:val="000550B3"/>
    <w:rsid w:val="000552E2"/>
    <w:rsid w:val="00055B18"/>
    <w:rsid w:val="00055B86"/>
    <w:rsid w:val="00055FFB"/>
    <w:rsid w:val="00056D3E"/>
    <w:rsid w:val="00057B41"/>
    <w:rsid w:val="00060004"/>
    <w:rsid w:val="0006017F"/>
    <w:rsid w:val="00060352"/>
    <w:rsid w:val="0006059B"/>
    <w:rsid w:val="000609CB"/>
    <w:rsid w:val="0006141F"/>
    <w:rsid w:val="000618D3"/>
    <w:rsid w:val="00062D76"/>
    <w:rsid w:val="00062DFE"/>
    <w:rsid w:val="00062F14"/>
    <w:rsid w:val="000631DB"/>
    <w:rsid w:val="000636E3"/>
    <w:rsid w:val="0006377F"/>
    <w:rsid w:val="00063D1E"/>
    <w:rsid w:val="00063EB5"/>
    <w:rsid w:val="00064B6A"/>
    <w:rsid w:val="00064C34"/>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5E0F"/>
    <w:rsid w:val="00086392"/>
    <w:rsid w:val="00086AB0"/>
    <w:rsid w:val="00087358"/>
    <w:rsid w:val="00087508"/>
    <w:rsid w:val="00087EC3"/>
    <w:rsid w:val="00090365"/>
    <w:rsid w:val="00090AE7"/>
    <w:rsid w:val="00090FC4"/>
    <w:rsid w:val="00091072"/>
    <w:rsid w:val="000910F0"/>
    <w:rsid w:val="000915AC"/>
    <w:rsid w:val="000915D2"/>
    <w:rsid w:val="000917E5"/>
    <w:rsid w:val="00091872"/>
    <w:rsid w:val="00092B9F"/>
    <w:rsid w:val="00092C75"/>
    <w:rsid w:val="00092E87"/>
    <w:rsid w:val="00092F30"/>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B73"/>
    <w:rsid w:val="000A2CA8"/>
    <w:rsid w:val="000A358C"/>
    <w:rsid w:val="000A3786"/>
    <w:rsid w:val="000A394A"/>
    <w:rsid w:val="000A3B71"/>
    <w:rsid w:val="000A4254"/>
    <w:rsid w:val="000A4A55"/>
    <w:rsid w:val="000A5427"/>
    <w:rsid w:val="000A544B"/>
    <w:rsid w:val="000A5AEC"/>
    <w:rsid w:val="000A5CBB"/>
    <w:rsid w:val="000A6D47"/>
    <w:rsid w:val="000A7109"/>
    <w:rsid w:val="000A7CAC"/>
    <w:rsid w:val="000A7E2F"/>
    <w:rsid w:val="000B00F7"/>
    <w:rsid w:val="000B016F"/>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1050"/>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2476"/>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602CC"/>
    <w:rsid w:val="00160BDE"/>
    <w:rsid w:val="001617A5"/>
    <w:rsid w:val="0016182B"/>
    <w:rsid w:val="00161846"/>
    <w:rsid w:val="001621F0"/>
    <w:rsid w:val="001624D3"/>
    <w:rsid w:val="00162C67"/>
    <w:rsid w:val="00163079"/>
    <w:rsid w:val="001636DB"/>
    <w:rsid w:val="00163A30"/>
    <w:rsid w:val="00163B30"/>
    <w:rsid w:val="001648D5"/>
    <w:rsid w:val="0016498D"/>
    <w:rsid w:val="00164A8B"/>
    <w:rsid w:val="0016515E"/>
    <w:rsid w:val="001654BB"/>
    <w:rsid w:val="00165652"/>
    <w:rsid w:val="00165798"/>
    <w:rsid w:val="001659EE"/>
    <w:rsid w:val="00166149"/>
    <w:rsid w:val="001662A4"/>
    <w:rsid w:val="00166384"/>
    <w:rsid w:val="001665B8"/>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B8"/>
    <w:rsid w:val="001C1B05"/>
    <w:rsid w:val="001C1C19"/>
    <w:rsid w:val="001C1D78"/>
    <w:rsid w:val="001C209C"/>
    <w:rsid w:val="001C22DE"/>
    <w:rsid w:val="001C446E"/>
    <w:rsid w:val="001C459D"/>
    <w:rsid w:val="001C4CE9"/>
    <w:rsid w:val="001C4D64"/>
    <w:rsid w:val="001C5C89"/>
    <w:rsid w:val="001C6264"/>
    <w:rsid w:val="001C6525"/>
    <w:rsid w:val="001C6B5F"/>
    <w:rsid w:val="001C7AED"/>
    <w:rsid w:val="001D064D"/>
    <w:rsid w:val="001D0AE6"/>
    <w:rsid w:val="001D0E60"/>
    <w:rsid w:val="001D0F4A"/>
    <w:rsid w:val="001D104E"/>
    <w:rsid w:val="001D1294"/>
    <w:rsid w:val="001D1A63"/>
    <w:rsid w:val="001D1BA0"/>
    <w:rsid w:val="001D2734"/>
    <w:rsid w:val="001D2873"/>
    <w:rsid w:val="001D33CE"/>
    <w:rsid w:val="001D3C5F"/>
    <w:rsid w:val="001D3E07"/>
    <w:rsid w:val="001D3FA5"/>
    <w:rsid w:val="001D488F"/>
    <w:rsid w:val="001D5135"/>
    <w:rsid w:val="001D56D3"/>
    <w:rsid w:val="001D5BF5"/>
    <w:rsid w:val="001D5C2E"/>
    <w:rsid w:val="001D60F7"/>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D8E"/>
    <w:rsid w:val="00221F76"/>
    <w:rsid w:val="00222AFD"/>
    <w:rsid w:val="00222D5C"/>
    <w:rsid w:val="002235D6"/>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612"/>
    <w:rsid w:val="00267AE3"/>
    <w:rsid w:val="00267F29"/>
    <w:rsid w:val="00270E9A"/>
    <w:rsid w:val="002717B6"/>
    <w:rsid w:val="00271DD9"/>
    <w:rsid w:val="00271FF5"/>
    <w:rsid w:val="00273377"/>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5160"/>
    <w:rsid w:val="00295CDB"/>
    <w:rsid w:val="0029787F"/>
    <w:rsid w:val="0029795D"/>
    <w:rsid w:val="00297AF7"/>
    <w:rsid w:val="00297CDF"/>
    <w:rsid w:val="00297DB7"/>
    <w:rsid w:val="002A066C"/>
    <w:rsid w:val="002A0E53"/>
    <w:rsid w:val="002A1286"/>
    <w:rsid w:val="002A12DD"/>
    <w:rsid w:val="002A1B5F"/>
    <w:rsid w:val="002A2121"/>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A7"/>
    <w:rsid w:val="003205BC"/>
    <w:rsid w:val="003206DA"/>
    <w:rsid w:val="0032144C"/>
    <w:rsid w:val="003216B6"/>
    <w:rsid w:val="00321BFC"/>
    <w:rsid w:val="003226D9"/>
    <w:rsid w:val="00322921"/>
    <w:rsid w:val="00323897"/>
    <w:rsid w:val="003240FC"/>
    <w:rsid w:val="00324291"/>
    <w:rsid w:val="0032463C"/>
    <w:rsid w:val="00325098"/>
    <w:rsid w:val="003254CD"/>
    <w:rsid w:val="00325CF7"/>
    <w:rsid w:val="00326321"/>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42A6"/>
    <w:rsid w:val="00354A2C"/>
    <w:rsid w:val="00354E89"/>
    <w:rsid w:val="003562F7"/>
    <w:rsid w:val="00356B7A"/>
    <w:rsid w:val="00356DB2"/>
    <w:rsid w:val="00356F29"/>
    <w:rsid w:val="0035795A"/>
    <w:rsid w:val="00357F06"/>
    <w:rsid w:val="00357F53"/>
    <w:rsid w:val="003606C0"/>
    <w:rsid w:val="00360F89"/>
    <w:rsid w:val="00361113"/>
    <w:rsid w:val="0036124C"/>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177C"/>
    <w:rsid w:val="00381BC7"/>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760"/>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1786"/>
    <w:rsid w:val="003C1F63"/>
    <w:rsid w:val="003C20F7"/>
    <w:rsid w:val="003C34F4"/>
    <w:rsid w:val="003C40E9"/>
    <w:rsid w:val="003C4A7E"/>
    <w:rsid w:val="003C55C2"/>
    <w:rsid w:val="003C5A61"/>
    <w:rsid w:val="003C611A"/>
    <w:rsid w:val="003C6576"/>
    <w:rsid w:val="003C6F3D"/>
    <w:rsid w:val="003C7180"/>
    <w:rsid w:val="003C76AC"/>
    <w:rsid w:val="003C77B1"/>
    <w:rsid w:val="003C7887"/>
    <w:rsid w:val="003D0A96"/>
    <w:rsid w:val="003D0B97"/>
    <w:rsid w:val="003D1BC5"/>
    <w:rsid w:val="003D1E2D"/>
    <w:rsid w:val="003D3478"/>
    <w:rsid w:val="003D367B"/>
    <w:rsid w:val="003D3918"/>
    <w:rsid w:val="003D3D92"/>
    <w:rsid w:val="003D484A"/>
    <w:rsid w:val="003D499A"/>
    <w:rsid w:val="003D4B56"/>
    <w:rsid w:val="003D5962"/>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4B"/>
    <w:rsid w:val="00425E27"/>
    <w:rsid w:val="004261EB"/>
    <w:rsid w:val="004265DD"/>
    <w:rsid w:val="00426B00"/>
    <w:rsid w:val="0042703B"/>
    <w:rsid w:val="004273B1"/>
    <w:rsid w:val="00427775"/>
    <w:rsid w:val="0043080B"/>
    <w:rsid w:val="00430B4A"/>
    <w:rsid w:val="00431CB6"/>
    <w:rsid w:val="00432484"/>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5B"/>
    <w:rsid w:val="004407EF"/>
    <w:rsid w:val="00440D32"/>
    <w:rsid w:val="00440E44"/>
    <w:rsid w:val="0044105F"/>
    <w:rsid w:val="004418E4"/>
    <w:rsid w:val="00441BE6"/>
    <w:rsid w:val="004422C6"/>
    <w:rsid w:val="00442754"/>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CB6"/>
    <w:rsid w:val="00456EB1"/>
    <w:rsid w:val="00456F16"/>
    <w:rsid w:val="00456FC3"/>
    <w:rsid w:val="00457A88"/>
    <w:rsid w:val="00457B29"/>
    <w:rsid w:val="00457E9A"/>
    <w:rsid w:val="00460B70"/>
    <w:rsid w:val="00460DE6"/>
    <w:rsid w:val="00461052"/>
    <w:rsid w:val="00461397"/>
    <w:rsid w:val="00462AB7"/>
    <w:rsid w:val="00463249"/>
    <w:rsid w:val="00463511"/>
    <w:rsid w:val="00463C8A"/>
    <w:rsid w:val="004649F0"/>
    <w:rsid w:val="00464D54"/>
    <w:rsid w:val="004651FC"/>
    <w:rsid w:val="004652C0"/>
    <w:rsid w:val="004654D9"/>
    <w:rsid w:val="004658A6"/>
    <w:rsid w:val="00467A78"/>
    <w:rsid w:val="00467DCF"/>
    <w:rsid w:val="00470A07"/>
    <w:rsid w:val="0047115A"/>
    <w:rsid w:val="00471172"/>
    <w:rsid w:val="0047150B"/>
    <w:rsid w:val="004715E9"/>
    <w:rsid w:val="0047228B"/>
    <w:rsid w:val="0047279F"/>
    <w:rsid w:val="004728E6"/>
    <w:rsid w:val="00472A17"/>
    <w:rsid w:val="00472ACD"/>
    <w:rsid w:val="00472B48"/>
    <w:rsid w:val="00472BC9"/>
    <w:rsid w:val="004733FC"/>
    <w:rsid w:val="0047370E"/>
    <w:rsid w:val="0047406B"/>
    <w:rsid w:val="00474982"/>
    <w:rsid w:val="00474A69"/>
    <w:rsid w:val="00474DC0"/>
    <w:rsid w:val="00474E58"/>
    <w:rsid w:val="00474EFD"/>
    <w:rsid w:val="0047523D"/>
    <w:rsid w:val="0047543A"/>
    <w:rsid w:val="004766E6"/>
    <w:rsid w:val="00476FC0"/>
    <w:rsid w:val="00477499"/>
    <w:rsid w:val="00477A0B"/>
    <w:rsid w:val="00477BA2"/>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3FB"/>
    <w:rsid w:val="00496903"/>
    <w:rsid w:val="00496980"/>
    <w:rsid w:val="00496AF6"/>
    <w:rsid w:val="00497138"/>
    <w:rsid w:val="00497216"/>
    <w:rsid w:val="00497843"/>
    <w:rsid w:val="00497B36"/>
    <w:rsid w:val="00497C18"/>
    <w:rsid w:val="00497D52"/>
    <w:rsid w:val="004A02DA"/>
    <w:rsid w:val="004A043B"/>
    <w:rsid w:val="004A08F6"/>
    <w:rsid w:val="004A14E4"/>
    <w:rsid w:val="004A18C9"/>
    <w:rsid w:val="004A1C7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5B4"/>
    <w:rsid w:val="004D1732"/>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AA4"/>
    <w:rsid w:val="00526C7F"/>
    <w:rsid w:val="00526C9B"/>
    <w:rsid w:val="00526EF8"/>
    <w:rsid w:val="005276F0"/>
    <w:rsid w:val="005302FC"/>
    <w:rsid w:val="0053032A"/>
    <w:rsid w:val="0053041F"/>
    <w:rsid w:val="005306CE"/>
    <w:rsid w:val="00531A70"/>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21E3"/>
    <w:rsid w:val="00552692"/>
    <w:rsid w:val="00552C50"/>
    <w:rsid w:val="00552EE8"/>
    <w:rsid w:val="00552F90"/>
    <w:rsid w:val="005537DD"/>
    <w:rsid w:val="00553D87"/>
    <w:rsid w:val="00553EB8"/>
    <w:rsid w:val="005544F3"/>
    <w:rsid w:val="00554902"/>
    <w:rsid w:val="00554A14"/>
    <w:rsid w:val="00554C87"/>
    <w:rsid w:val="0055523B"/>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410B"/>
    <w:rsid w:val="0056417E"/>
    <w:rsid w:val="00564898"/>
    <w:rsid w:val="00564A83"/>
    <w:rsid w:val="0056567E"/>
    <w:rsid w:val="00566162"/>
    <w:rsid w:val="00566C87"/>
    <w:rsid w:val="00567643"/>
    <w:rsid w:val="00567846"/>
    <w:rsid w:val="005678A2"/>
    <w:rsid w:val="00567F02"/>
    <w:rsid w:val="00571921"/>
    <w:rsid w:val="00571B51"/>
    <w:rsid w:val="00571D3F"/>
    <w:rsid w:val="005726DB"/>
    <w:rsid w:val="0057306B"/>
    <w:rsid w:val="005730A1"/>
    <w:rsid w:val="0057499D"/>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524B"/>
    <w:rsid w:val="00585656"/>
    <w:rsid w:val="005856E6"/>
    <w:rsid w:val="00585A4E"/>
    <w:rsid w:val="0058674D"/>
    <w:rsid w:val="00586A5C"/>
    <w:rsid w:val="0058724C"/>
    <w:rsid w:val="0058728A"/>
    <w:rsid w:val="00587AFD"/>
    <w:rsid w:val="00590539"/>
    <w:rsid w:val="0059067F"/>
    <w:rsid w:val="00590829"/>
    <w:rsid w:val="00590C1D"/>
    <w:rsid w:val="00590E8C"/>
    <w:rsid w:val="005913E3"/>
    <w:rsid w:val="005918BC"/>
    <w:rsid w:val="00591FC8"/>
    <w:rsid w:val="00592173"/>
    <w:rsid w:val="00592584"/>
    <w:rsid w:val="00592678"/>
    <w:rsid w:val="0059276B"/>
    <w:rsid w:val="00592A2A"/>
    <w:rsid w:val="0059309B"/>
    <w:rsid w:val="005935C5"/>
    <w:rsid w:val="00593988"/>
    <w:rsid w:val="00594241"/>
    <w:rsid w:val="0059438E"/>
    <w:rsid w:val="00594D95"/>
    <w:rsid w:val="005950E5"/>
    <w:rsid w:val="005952DF"/>
    <w:rsid w:val="005957CF"/>
    <w:rsid w:val="00595E6C"/>
    <w:rsid w:val="00595E7C"/>
    <w:rsid w:val="00596544"/>
    <w:rsid w:val="00596D80"/>
    <w:rsid w:val="00596DE7"/>
    <w:rsid w:val="00597A1C"/>
    <w:rsid w:val="00597A42"/>
    <w:rsid w:val="00597F10"/>
    <w:rsid w:val="005A0015"/>
    <w:rsid w:val="005A07D5"/>
    <w:rsid w:val="005A09B2"/>
    <w:rsid w:val="005A1652"/>
    <w:rsid w:val="005A169B"/>
    <w:rsid w:val="005A1C99"/>
    <w:rsid w:val="005A2581"/>
    <w:rsid w:val="005A2C32"/>
    <w:rsid w:val="005A2D7A"/>
    <w:rsid w:val="005A31FD"/>
    <w:rsid w:val="005A4033"/>
    <w:rsid w:val="005A44AE"/>
    <w:rsid w:val="005A47D1"/>
    <w:rsid w:val="005A4F64"/>
    <w:rsid w:val="005A5822"/>
    <w:rsid w:val="005A6B89"/>
    <w:rsid w:val="005A7E52"/>
    <w:rsid w:val="005B2203"/>
    <w:rsid w:val="005B2F47"/>
    <w:rsid w:val="005B49B4"/>
    <w:rsid w:val="005B536B"/>
    <w:rsid w:val="005B5792"/>
    <w:rsid w:val="005B589F"/>
    <w:rsid w:val="005B5974"/>
    <w:rsid w:val="005B59C9"/>
    <w:rsid w:val="005B5B2A"/>
    <w:rsid w:val="005B5DF0"/>
    <w:rsid w:val="005B5EA0"/>
    <w:rsid w:val="005B625C"/>
    <w:rsid w:val="005B64CD"/>
    <w:rsid w:val="005B6977"/>
    <w:rsid w:val="005B6EF2"/>
    <w:rsid w:val="005B7275"/>
    <w:rsid w:val="005B7391"/>
    <w:rsid w:val="005B791A"/>
    <w:rsid w:val="005B79DD"/>
    <w:rsid w:val="005C0F66"/>
    <w:rsid w:val="005C0FDA"/>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42"/>
    <w:rsid w:val="005D607C"/>
    <w:rsid w:val="005D6C9A"/>
    <w:rsid w:val="005D6CF6"/>
    <w:rsid w:val="005D6D0B"/>
    <w:rsid w:val="005D7250"/>
    <w:rsid w:val="005D7B02"/>
    <w:rsid w:val="005D7C2E"/>
    <w:rsid w:val="005D7CFC"/>
    <w:rsid w:val="005E000B"/>
    <w:rsid w:val="005E010C"/>
    <w:rsid w:val="005E020F"/>
    <w:rsid w:val="005E068A"/>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6A8"/>
    <w:rsid w:val="005F47C1"/>
    <w:rsid w:val="005F4A12"/>
    <w:rsid w:val="005F58D1"/>
    <w:rsid w:val="005F5B6E"/>
    <w:rsid w:val="005F6E23"/>
    <w:rsid w:val="005F6F07"/>
    <w:rsid w:val="005F7816"/>
    <w:rsid w:val="005F7AD8"/>
    <w:rsid w:val="006017EB"/>
    <w:rsid w:val="006024E0"/>
    <w:rsid w:val="00602807"/>
    <w:rsid w:val="00603DA4"/>
    <w:rsid w:val="00603FCA"/>
    <w:rsid w:val="006045DE"/>
    <w:rsid w:val="00604A8C"/>
    <w:rsid w:val="00604F42"/>
    <w:rsid w:val="0060511F"/>
    <w:rsid w:val="00605537"/>
    <w:rsid w:val="00606004"/>
    <w:rsid w:val="0060618C"/>
    <w:rsid w:val="00606201"/>
    <w:rsid w:val="00606399"/>
    <w:rsid w:val="00606C75"/>
    <w:rsid w:val="00606FC0"/>
    <w:rsid w:val="006102AB"/>
    <w:rsid w:val="006104D4"/>
    <w:rsid w:val="00610936"/>
    <w:rsid w:val="0061140B"/>
    <w:rsid w:val="00611657"/>
    <w:rsid w:val="0061181D"/>
    <w:rsid w:val="0061192E"/>
    <w:rsid w:val="006125AC"/>
    <w:rsid w:val="00612BCB"/>
    <w:rsid w:val="00612D15"/>
    <w:rsid w:val="00612E55"/>
    <w:rsid w:val="006135AB"/>
    <w:rsid w:val="00613CFF"/>
    <w:rsid w:val="0061481E"/>
    <w:rsid w:val="00614EE3"/>
    <w:rsid w:val="0061514E"/>
    <w:rsid w:val="00615900"/>
    <w:rsid w:val="00615BF5"/>
    <w:rsid w:val="006169D9"/>
    <w:rsid w:val="00616E1F"/>
    <w:rsid w:val="00617800"/>
    <w:rsid w:val="00617925"/>
    <w:rsid w:val="00617B04"/>
    <w:rsid w:val="00617EAA"/>
    <w:rsid w:val="00620803"/>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40624"/>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B"/>
    <w:rsid w:val="00655396"/>
    <w:rsid w:val="006559CE"/>
    <w:rsid w:val="00655AC0"/>
    <w:rsid w:val="00655C21"/>
    <w:rsid w:val="006566A5"/>
    <w:rsid w:val="00656863"/>
    <w:rsid w:val="00657AA1"/>
    <w:rsid w:val="00660A0E"/>
    <w:rsid w:val="00660E07"/>
    <w:rsid w:val="00661115"/>
    <w:rsid w:val="00661882"/>
    <w:rsid w:val="00661A32"/>
    <w:rsid w:val="00662BAD"/>
    <w:rsid w:val="006634CE"/>
    <w:rsid w:val="0066372A"/>
    <w:rsid w:val="0066386C"/>
    <w:rsid w:val="006639DF"/>
    <w:rsid w:val="0066404D"/>
    <w:rsid w:val="006646C4"/>
    <w:rsid w:val="00664801"/>
    <w:rsid w:val="00664A86"/>
    <w:rsid w:val="00665657"/>
    <w:rsid w:val="006661C0"/>
    <w:rsid w:val="006666E0"/>
    <w:rsid w:val="00666D49"/>
    <w:rsid w:val="00666EE9"/>
    <w:rsid w:val="00667C1A"/>
    <w:rsid w:val="00670445"/>
    <w:rsid w:val="006704EB"/>
    <w:rsid w:val="00670535"/>
    <w:rsid w:val="0067109D"/>
    <w:rsid w:val="00671811"/>
    <w:rsid w:val="00671A72"/>
    <w:rsid w:val="0067224A"/>
    <w:rsid w:val="006726A6"/>
    <w:rsid w:val="00672A23"/>
    <w:rsid w:val="00672A97"/>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7F"/>
    <w:rsid w:val="0067771E"/>
    <w:rsid w:val="0067773F"/>
    <w:rsid w:val="00677CD4"/>
    <w:rsid w:val="00677D52"/>
    <w:rsid w:val="00680373"/>
    <w:rsid w:val="006803BE"/>
    <w:rsid w:val="006803C8"/>
    <w:rsid w:val="00680A73"/>
    <w:rsid w:val="00681508"/>
    <w:rsid w:val="00681745"/>
    <w:rsid w:val="0068279D"/>
    <w:rsid w:val="00682FC1"/>
    <w:rsid w:val="006830C5"/>
    <w:rsid w:val="00683410"/>
    <w:rsid w:val="0068344F"/>
    <w:rsid w:val="00684373"/>
    <w:rsid w:val="00685247"/>
    <w:rsid w:val="006857C7"/>
    <w:rsid w:val="00686024"/>
    <w:rsid w:val="00686491"/>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C1E"/>
    <w:rsid w:val="006D20AA"/>
    <w:rsid w:val="006D20DE"/>
    <w:rsid w:val="006D21AF"/>
    <w:rsid w:val="006D233D"/>
    <w:rsid w:val="006D290E"/>
    <w:rsid w:val="006D2A35"/>
    <w:rsid w:val="006D3CD5"/>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F0A"/>
    <w:rsid w:val="006E4203"/>
    <w:rsid w:val="006E4305"/>
    <w:rsid w:val="006E4343"/>
    <w:rsid w:val="006E486B"/>
    <w:rsid w:val="006E4B8A"/>
    <w:rsid w:val="006E4F4E"/>
    <w:rsid w:val="006E5115"/>
    <w:rsid w:val="006E518D"/>
    <w:rsid w:val="006E52B4"/>
    <w:rsid w:val="006E5C80"/>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46CF"/>
    <w:rsid w:val="007147A7"/>
    <w:rsid w:val="00714888"/>
    <w:rsid w:val="00714CA1"/>
    <w:rsid w:val="00714CCE"/>
    <w:rsid w:val="007150E1"/>
    <w:rsid w:val="0071544A"/>
    <w:rsid w:val="007159D5"/>
    <w:rsid w:val="0071609B"/>
    <w:rsid w:val="00717C60"/>
    <w:rsid w:val="0072068B"/>
    <w:rsid w:val="0072091B"/>
    <w:rsid w:val="007209C1"/>
    <w:rsid w:val="0072134D"/>
    <w:rsid w:val="00721862"/>
    <w:rsid w:val="00722C59"/>
    <w:rsid w:val="00722D78"/>
    <w:rsid w:val="00723052"/>
    <w:rsid w:val="00723598"/>
    <w:rsid w:val="00723A4F"/>
    <w:rsid w:val="00723C26"/>
    <w:rsid w:val="0072468C"/>
    <w:rsid w:val="00724712"/>
    <w:rsid w:val="00726826"/>
    <w:rsid w:val="00726ED8"/>
    <w:rsid w:val="00727246"/>
    <w:rsid w:val="0073057B"/>
    <w:rsid w:val="00730756"/>
    <w:rsid w:val="00730AAD"/>
    <w:rsid w:val="007313BE"/>
    <w:rsid w:val="0073173F"/>
    <w:rsid w:val="00731828"/>
    <w:rsid w:val="00731B36"/>
    <w:rsid w:val="0073265C"/>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F49"/>
    <w:rsid w:val="00755A72"/>
    <w:rsid w:val="00755D29"/>
    <w:rsid w:val="0075708C"/>
    <w:rsid w:val="007600FB"/>
    <w:rsid w:val="0076037E"/>
    <w:rsid w:val="007604D2"/>
    <w:rsid w:val="0076075A"/>
    <w:rsid w:val="00760B38"/>
    <w:rsid w:val="00760C19"/>
    <w:rsid w:val="007612DF"/>
    <w:rsid w:val="007617C3"/>
    <w:rsid w:val="00761A87"/>
    <w:rsid w:val="00761AF5"/>
    <w:rsid w:val="00762C33"/>
    <w:rsid w:val="00762C70"/>
    <w:rsid w:val="00763742"/>
    <w:rsid w:val="00763F3D"/>
    <w:rsid w:val="007640C0"/>
    <w:rsid w:val="007645E8"/>
    <w:rsid w:val="007646BE"/>
    <w:rsid w:val="00764BFB"/>
    <w:rsid w:val="0076520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E61"/>
    <w:rsid w:val="00775005"/>
    <w:rsid w:val="00775308"/>
    <w:rsid w:val="007753F7"/>
    <w:rsid w:val="00775452"/>
    <w:rsid w:val="007761FD"/>
    <w:rsid w:val="007762AC"/>
    <w:rsid w:val="007769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B51"/>
    <w:rsid w:val="0078648D"/>
    <w:rsid w:val="007869B4"/>
    <w:rsid w:val="00786C4A"/>
    <w:rsid w:val="007870AD"/>
    <w:rsid w:val="00787674"/>
    <w:rsid w:val="007902CC"/>
    <w:rsid w:val="007906EC"/>
    <w:rsid w:val="00790858"/>
    <w:rsid w:val="00790DCB"/>
    <w:rsid w:val="00791157"/>
    <w:rsid w:val="0079128C"/>
    <w:rsid w:val="007912FC"/>
    <w:rsid w:val="0079188B"/>
    <w:rsid w:val="00791B85"/>
    <w:rsid w:val="00791C43"/>
    <w:rsid w:val="00792A91"/>
    <w:rsid w:val="00792F55"/>
    <w:rsid w:val="00793784"/>
    <w:rsid w:val="007943A8"/>
    <w:rsid w:val="00794D77"/>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BFC"/>
    <w:rsid w:val="007D26D9"/>
    <w:rsid w:val="007D2EFA"/>
    <w:rsid w:val="007D3533"/>
    <w:rsid w:val="007D3830"/>
    <w:rsid w:val="007D3928"/>
    <w:rsid w:val="007D4670"/>
    <w:rsid w:val="007D48C3"/>
    <w:rsid w:val="007D4A57"/>
    <w:rsid w:val="007D5203"/>
    <w:rsid w:val="007D5CD6"/>
    <w:rsid w:val="007D61E8"/>
    <w:rsid w:val="007D6269"/>
    <w:rsid w:val="007D6399"/>
    <w:rsid w:val="007D688D"/>
    <w:rsid w:val="007D6D6D"/>
    <w:rsid w:val="007D74F3"/>
    <w:rsid w:val="007D76CB"/>
    <w:rsid w:val="007D7AE9"/>
    <w:rsid w:val="007E0080"/>
    <w:rsid w:val="007E0362"/>
    <w:rsid w:val="007E09CA"/>
    <w:rsid w:val="007E09F2"/>
    <w:rsid w:val="007E0BC7"/>
    <w:rsid w:val="007E0D61"/>
    <w:rsid w:val="007E1090"/>
    <w:rsid w:val="007E1572"/>
    <w:rsid w:val="007E1EA5"/>
    <w:rsid w:val="007E2022"/>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16F2"/>
    <w:rsid w:val="00801BA3"/>
    <w:rsid w:val="00803A51"/>
    <w:rsid w:val="008044DA"/>
    <w:rsid w:val="00804638"/>
    <w:rsid w:val="00804F8E"/>
    <w:rsid w:val="0080516F"/>
    <w:rsid w:val="00805357"/>
    <w:rsid w:val="008054CD"/>
    <w:rsid w:val="00807025"/>
    <w:rsid w:val="008075CF"/>
    <w:rsid w:val="0080789E"/>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82D"/>
    <w:rsid w:val="00844908"/>
    <w:rsid w:val="00845010"/>
    <w:rsid w:val="00845082"/>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B4"/>
    <w:rsid w:val="008719C6"/>
    <w:rsid w:val="00871DE9"/>
    <w:rsid w:val="0087248C"/>
    <w:rsid w:val="0087282A"/>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9F7"/>
    <w:rsid w:val="008D2CA1"/>
    <w:rsid w:val="008D30E8"/>
    <w:rsid w:val="008D3516"/>
    <w:rsid w:val="008D3ABC"/>
    <w:rsid w:val="008D3C1D"/>
    <w:rsid w:val="008D3C3F"/>
    <w:rsid w:val="008D3DB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242"/>
    <w:rsid w:val="008E22BA"/>
    <w:rsid w:val="008E295A"/>
    <w:rsid w:val="008E2CCA"/>
    <w:rsid w:val="008E2D68"/>
    <w:rsid w:val="008E2FD8"/>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776"/>
    <w:rsid w:val="00913263"/>
    <w:rsid w:val="0091339B"/>
    <w:rsid w:val="009133A2"/>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1238"/>
    <w:rsid w:val="0092157C"/>
    <w:rsid w:val="009215B0"/>
    <w:rsid w:val="009215FF"/>
    <w:rsid w:val="0092176B"/>
    <w:rsid w:val="009217A7"/>
    <w:rsid w:val="009217C8"/>
    <w:rsid w:val="009218EF"/>
    <w:rsid w:val="0092315C"/>
    <w:rsid w:val="00923369"/>
    <w:rsid w:val="00923907"/>
    <w:rsid w:val="00923E26"/>
    <w:rsid w:val="00924084"/>
    <w:rsid w:val="009243DF"/>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F77"/>
    <w:rsid w:val="0096459E"/>
    <w:rsid w:val="00964834"/>
    <w:rsid w:val="00964878"/>
    <w:rsid w:val="00964E1A"/>
    <w:rsid w:val="00965247"/>
    <w:rsid w:val="009652EE"/>
    <w:rsid w:val="009655CA"/>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465"/>
    <w:rsid w:val="00983617"/>
    <w:rsid w:val="00983697"/>
    <w:rsid w:val="00984421"/>
    <w:rsid w:val="00984A30"/>
    <w:rsid w:val="00985405"/>
    <w:rsid w:val="00985714"/>
    <w:rsid w:val="00986252"/>
    <w:rsid w:val="009875AB"/>
    <w:rsid w:val="00990600"/>
    <w:rsid w:val="009907B5"/>
    <w:rsid w:val="00990984"/>
    <w:rsid w:val="009911B3"/>
    <w:rsid w:val="00991882"/>
    <w:rsid w:val="00991C0B"/>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DF8"/>
    <w:rsid w:val="009A080D"/>
    <w:rsid w:val="009A0AE3"/>
    <w:rsid w:val="009A10E8"/>
    <w:rsid w:val="009A1262"/>
    <w:rsid w:val="009A1963"/>
    <w:rsid w:val="009A1DE8"/>
    <w:rsid w:val="009A2043"/>
    <w:rsid w:val="009A2086"/>
    <w:rsid w:val="009A220A"/>
    <w:rsid w:val="009A2353"/>
    <w:rsid w:val="009A28B6"/>
    <w:rsid w:val="009A32E9"/>
    <w:rsid w:val="009A3719"/>
    <w:rsid w:val="009A3A7E"/>
    <w:rsid w:val="009A548B"/>
    <w:rsid w:val="009A5529"/>
    <w:rsid w:val="009A5550"/>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890"/>
    <w:rsid w:val="009B5C1B"/>
    <w:rsid w:val="009B64B3"/>
    <w:rsid w:val="009B726E"/>
    <w:rsid w:val="009B74A4"/>
    <w:rsid w:val="009B76C8"/>
    <w:rsid w:val="009C00C1"/>
    <w:rsid w:val="009C1BDF"/>
    <w:rsid w:val="009C2A94"/>
    <w:rsid w:val="009C2E02"/>
    <w:rsid w:val="009C30C4"/>
    <w:rsid w:val="009C34E2"/>
    <w:rsid w:val="009C36E7"/>
    <w:rsid w:val="009C3B7B"/>
    <w:rsid w:val="009C3D38"/>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221"/>
    <w:rsid w:val="009F3965"/>
    <w:rsid w:val="009F3A2D"/>
    <w:rsid w:val="009F404F"/>
    <w:rsid w:val="009F41D9"/>
    <w:rsid w:val="009F4CE5"/>
    <w:rsid w:val="009F579A"/>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D73"/>
    <w:rsid w:val="00A042F0"/>
    <w:rsid w:val="00A0476D"/>
    <w:rsid w:val="00A05355"/>
    <w:rsid w:val="00A053DC"/>
    <w:rsid w:val="00A053E9"/>
    <w:rsid w:val="00A059A7"/>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3085"/>
    <w:rsid w:val="00A24BD4"/>
    <w:rsid w:val="00A24F17"/>
    <w:rsid w:val="00A25EF7"/>
    <w:rsid w:val="00A26279"/>
    <w:rsid w:val="00A26738"/>
    <w:rsid w:val="00A26962"/>
    <w:rsid w:val="00A26A40"/>
    <w:rsid w:val="00A27205"/>
    <w:rsid w:val="00A27331"/>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31F"/>
    <w:rsid w:val="00A35D0A"/>
    <w:rsid w:val="00A35D5D"/>
    <w:rsid w:val="00A3669A"/>
    <w:rsid w:val="00A36708"/>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9A"/>
    <w:rsid w:val="00A468F3"/>
    <w:rsid w:val="00A46CA5"/>
    <w:rsid w:val="00A474AD"/>
    <w:rsid w:val="00A4759F"/>
    <w:rsid w:val="00A4769C"/>
    <w:rsid w:val="00A51129"/>
    <w:rsid w:val="00A51ADF"/>
    <w:rsid w:val="00A51F1D"/>
    <w:rsid w:val="00A52326"/>
    <w:rsid w:val="00A5246D"/>
    <w:rsid w:val="00A527E0"/>
    <w:rsid w:val="00A529CA"/>
    <w:rsid w:val="00A52EAB"/>
    <w:rsid w:val="00A533B8"/>
    <w:rsid w:val="00A53944"/>
    <w:rsid w:val="00A53BFB"/>
    <w:rsid w:val="00A53E5E"/>
    <w:rsid w:val="00A540F2"/>
    <w:rsid w:val="00A54873"/>
    <w:rsid w:val="00A54C2F"/>
    <w:rsid w:val="00A54FDD"/>
    <w:rsid w:val="00A5566B"/>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08DA"/>
    <w:rsid w:val="00A71C7C"/>
    <w:rsid w:val="00A71CD6"/>
    <w:rsid w:val="00A71D4F"/>
    <w:rsid w:val="00A71F85"/>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C"/>
    <w:rsid w:val="00A84B77"/>
    <w:rsid w:val="00A850BD"/>
    <w:rsid w:val="00A853C9"/>
    <w:rsid w:val="00A854CF"/>
    <w:rsid w:val="00A859E8"/>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1033"/>
    <w:rsid w:val="00AE10C5"/>
    <w:rsid w:val="00AE197C"/>
    <w:rsid w:val="00AE1B01"/>
    <w:rsid w:val="00AE2B80"/>
    <w:rsid w:val="00AE33BC"/>
    <w:rsid w:val="00AE3592"/>
    <w:rsid w:val="00AE39D6"/>
    <w:rsid w:val="00AE3ACD"/>
    <w:rsid w:val="00AE3DC6"/>
    <w:rsid w:val="00AE3F34"/>
    <w:rsid w:val="00AE429B"/>
    <w:rsid w:val="00AE4E2B"/>
    <w:rsid w:val="00AE513A"/>
    <w:rsid w:val="00AE536D"/>
    <w:rsid w:val="00AE563C"/>
    <w:rsid w:val="00AE5DF6"/>
    <w:rsid w:val="00AE5E33"/>
    <w:rsid w:val="00AE7495"/>
    <w:rsid w:val="00AF04D0"/>
    <w:rsid w:val="00AF1315"/>
    <w:rsid w:val="00AF1674"/>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723A"/>
    <w:rsid w:val="00AF727F"/>
    <w:rsid w:val="00AF73A9"/>
    <w:rsid w:val="00AF782A"/>
    <w:rsid w:val="00B005E0"/>
    <w:rsid w:val="00B0065C"/>
    <w:rsid w:val="00B007B8"/>
    <w:rsid w:val="00B00B22"/>
    <w:rsid w:val="00B00D50"/>
    <w:rsid w:val="00B00F78"/>
    <w:rsid w:val="00B01B01"/>
    <w:rsid w:val="00B01CB1"/>
    <w:rsid w:val="00B01F59"/>
    <w:rsid w:val="00B02168"/>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5D8F"/>
    <w:rsid w:val="00B56000"/>
    <w:rsid w:val="00B56391"/>
    <w:rsid w:val="00B56E63"/>
    <w:rsid w:val="00B574E4"/>
    <w:rsid w:val="00B57619"/>
    <w:rsid w:val="00B579E1"/>
    <w:rsid w:val="00B60996"/>
    <w:rsid w:val="00B60A4B"/>
    <w:rsid w:val="00B60AB5"/>
    <w:rsid w:val="00B60AD8"/>
    <w:rsid w:val="00B615E1"/>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6C38"/>
    <w:rsid w:val="00B670F6"/>
    <w:rsid w:val="00B676F7"/>
    <w:rsid w:val="00B67DA0"/>
    <w:rsid w:val="00B67ED2"/>
    <w:rsid w:val="00B67FE4"/>
    <w:rsid w:val="00B70335"/>
    <w:rsid w:val="00B706AA"/>
    <w:rsid w:val="00B706C2"/>
    <w:rsid w:val="00B70829"/>
    <w:rsid w:val="00B70C28"/>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6449"/>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525"/>
    <w:rsid w:val="00BD15FB"/>
    <w:rsid w:val="00BD1698"/>
    <w:rsid w:val="00BD1BA9"/>
    <w:rsid w:val="00BD1C98"/>
    <w:rsid w:val="00BD1EF0"/>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A7E"/>
    <w:rsid w:val="00C10C66"/>
    <w:rsid w:val="00C11994"/>
    <w:rsid w:val="00C121D6"/>
    <w:rsid w:val="00C133C4"/>
    <w:rsid w:val="00C13A7A"/>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D34"/>
    <w:rsid w:val="00C21E0E"/>
    <w:rsid w:val="00C21FF7"/>
    <w:rsid w:val="00C22213"/>
    <w:rsid w:val="00C22B45"/>
    <w:rsid w:val="00C22F12"/>
    <w:rsid w:val="00C22FF4"/>
    <w:rsid w:val="00C23334"/>
    <w:rsid w:val="00C239F8"/>
    <w:rsid w:val="00C24505"/>
    <w:rsid w:val="00C24FF7"/>
    <w:rsid w:val="00C24FF9"/>
    <w:rsid w:val="00C25216"/>
    <w:rsid w:val="00C26CA0"/>
    <w:rsid w:val="00C275D7"/>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36A4"/>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90167"/>
    <w:rsid w:val="00C90BBE"/>
    <w:rsid w:val="00C90FD7"/>
    <w:rsid w:val="00C9137B"/>
    <w:rsid w:val="00C91D9C"/>
    <w:rsid w:val="00C91E30"/>
    <w:rsid w:val="00C9249E"/>
    <w:rsid w:val="00C92E1D"/>
    <w:rsid w:val="00C933A0"/>
    <w:rsid w:val="00C941F5"/>
    <w:rsid w:val="00C94786"/>
    <w:rsid w:val="00C9499E"/>
    <w:rsid w:val="00C94E27"/>
    <w:rsid w:val="00C9523F"/>
    <w:rsid w:val="00C95D96"/>
    <w:rsid w:val="00C95E11"/>
    <w:rsid w:val="00C95F3F"/>
    <w:rsid w:val="00C962D5"/>
    <w:rsid w:val="00C9664E"/>
    <w:rsid w:val="00C96DC0"/>
    <w:rsid w:val="00C96EBC"/>
    <w:rsid w:val="00C970FA"/>
    <w:rsid w:val="00C9780E"/>
    <w:rsid w:val="00C97A17"/>
    <w:rsid w:val="00CA014C"/>
    <w:rsid w:val="00CA01B3"/>
    <w:rsid w:val="00CA03F9"/>
    <w:rsid w:val="00CA04BD"/>
    <w:rsid w:val="00CA16BE"/>
    <w:rsid w:val="00CA17B3"/>
    <w:rsid w:val="00CA1814"/>
    <w:rsid w:val="00CA1F4C"/>
    <w:rsid w:val="00CA2778"/>
    <w:rsid w:val="00CA27D5"/>
    <w:rsid w:val="00CA2C61"/>
    <w:rsid w:val="00CA3488"/>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8E9"/>
    <w:rsid w:val="00CE3F8A"/>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3C0D"/>
    <w:rsid w:val="00CF430D"/>
    <w:rsid w:val="00CF47D7"/>
    <w:rsid w:val="00CF54F7"/>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38DF"/>
    <w:rsid w:val="00D1402A"/>
    <w:rsid w:val="00D14211"/>
    <w:rsid w:val="00D1438C"/>
    <w:rsid w:val="00D14996"/>
    <w:rsid w:val="00D14B95"/>
    <w:rsid w:val="00D14FF3"/>
    <w:rsid w:val="00D150A4"/>
    <w:rsid w:val="00D15A41"/>
    <w:rsid w:val="00D16BFE"/>
    <w:rsid w:val="00D17083"/>
    <w:rsid w:val="00D1720E"/>
    <w:rsid w:val="00D17308"/>
    <w:rsid w:val="00D201CB"/>
    <w:rsid w:val="00D2073A"/>
    <w:rsid w:val="00D2080B"/>
    <w:rsid w:val="00D21428"/>
    <w:rsid w:val="00D23107"/>
    <w:rsid w:val="00D23730"/>
    <w:rsid w:val="00D23CCB"/>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5F7"/>
    <w:rsid w:val="00D56620"/>
    <w:rsid w:val="00D566DF"/>
    <w:rsid w:val="00D56AAA"/>
    <w:rsid w:val="00D5719C"/>
    <w:rsid w:val="00D5728B"/>
    <w:rsid w:val="00D579FA"/>
    <w:rsid w:val="00D60825"/>
    <w:rsid w:val="00D60F37"/>
    <w:rsid w:val="00D6109C"/>
    <w:rsid w:val="00D6110F"/>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4BD2"/>
    <w:rsid w:val="00D8556B"/>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C35"/>
    <w:rsid w:val="00DA0E35"/>
    <w:rsid w:val="00DA13E7"/>
    <w:rsid w:val="00DA15F4"/>
    <w:rsid w:val="00DA184B"/>
    <w:rsid w:val="00DA1E7C"/>
    <w:rsid w:val="00DA2222"/>
    <w:rsid w:val="00DA2560"/>
    <w:rsid w:val="00DA33EA"/>
    <w:rsid w:val="00DA373D"/>
    <w:rsid w:val="00DA3F2C"/>
    <w:rsid w:val="00DA4192"/>
    <w:rsid w:val="00DA4727"/>
    <w:rsid w:val="00DA4746"/>
    <w:rsid w:val="00DA49BF"/>
    <w:rsid w:val="00DA4BA1"/>
    <w:rsid w:val="00DA6139"/>
    <w:rsid w:val="00DA61CA"/>
    <w:rsid w:val="00DA6377"/>
    <w:rsid w:val="00DA659C"/>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3C5"/>
    <w:rsid w:val="00DB7D85"/>
    <w:rsid w:val="00DB7DEC"/>
    <w:rsid w:val="00DC0353"/>
    <w:rsid w:val="00DC0A32"/>
    <w:rsid w:val="00DC1484"/>
    <w:rsid w:val="00DC1EA7"/>
    <w:rsid w:val="00DC2681"/>
    <w:rsid w:val="00DC2729"/>
    <w:rsid w:val="00DC297C"/>
    <w:rsid w:val="00DC3730"/>
    <w:rsid w:val="00DC37E7"/>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3DF"/>
    <w:rsid w:val="00DE06FB"/>
    <w:rsid w:val="00DE07D0"/>
    <w:rsid w:val="00DE0F64"/>
    <w:rsid w:val="00DE1018"/>
    <w:rsid w:val="00DE2304"/>
    <w:rsid w:val="00DE2B08"/>
    <w:rsid w:val="00DE33AC"/>
    <w:rsid w:val="00DE33F7"/>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3BD6"/>
    <w:rsid w:val="00E13C60"/>
    <w:rsid w:val="00E14175"/>
    <w:rsid w:val="00E143CB"/>
    <w:rsid w:val="00E14410"/>
    <w:rsid w:val="00E14542"/>
    <w:rsid w:val="00E15573"/>
    <w:rsid w:val="00E1639F"/>
    <w:rsid w:val="00E16A98"/>
    <w:rsid w:val="00E1739C"/>
    <w:rsid w:val="00E1752F"/>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9D0"/>
    <w:rsid w:val="00E27CE1"/>
    <w:rsid w:val="00E27E13"/>
    <w:rsid w:val="00E31589"/>
    <w:rsid w:val="00E31D0B"/>
    <w:rsid w:val="00E321B2"/>
    <w:rsid w:val="00E32951"/>
    <w:rsid w:val="00E33BFC"/>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A51"/>
    <w:rsid w:val="00E545F5"/>
    <w:rsid w:val="00E54B02"/>
    <w:rsid w:val="00E551BC"/>
    <w:rsid w:val="00E55202"/>
    <w:rsid w:val="00E55AC2"/>
    <w:rsid w:val="00E567C6"/>
    <w:rsid w:val="00E56933"/>
    <w:rsid w:val="00E56B7B"/>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E01"/>
    <w:rsid w:val="00E65058"/>
    <w:rsid w:val="00E65487"/>
    <w:rsid w:val="00E65768"/>
    <w:rsid w:val="00E66DBA"/>
    <w:rsid w:val="00E70279"/>
    <w:rsid w:val="00E70B54"/>
    <w:rsid w:val="00E70C1C"/>
    <w:rsid w:val="00E710E5"/>
    <w:rsid w:val="00E71430"/>
    <w:rsid w:val="00E71499"/>
    <w:rsid w:val="00E71716"/>
    <w:rsid w:val="00E718C2"/>
    <w:rsid w:val="00E71F1D"/>
    <w:rsid w:val="00E73392"/>
    <w:rsid w:val="00E73949"/>
    <w:rsid w:val="00E742D5"/>
    <w:rsid w:val="00E74A94"/>
    <w:rsid w:val="00E74CE7"/>
    <w:rsid w:val="00E74FE0"/>
    <w:rsid w:val="00E75132"/>
    <w:rsid w:val="00E752B7"/>
    <w:rsid w:val="00E752B9"/>
    <w:rsid w:val="00E7583D"/>
    <w:rsid w:val="00E75C6C"/>
    <w:rsid w:val="00E761D4"/>
    <w:rsid w:val="00E767A8"/>
    <w:rsid w:val="00E7687B"/>
    <w:rsid w:val="00E76938"/>
    <w:rsid w:val="00E76AF3"/>
    <w:rsid w:val="00E76F9A"/>
    <w:rsid w:val="00E7760A"/>
    <w:rsid w:val="00E800FE"/>
    <w:rsid w:val="00E80A45"/>
    <w:rsid w:val="00E81D51"/>
    <w:rsid w:val="00E8207D"/>
    <w:rsid w:val="00E82208"/>
    <w:rsid w:val="00E82649"/>
    <w:rsid w:val="00E82805"/>
    <w:rsid w:val="00E8285E"/>
    <w:rsid w:val="00E83750"/>
    <w:rsid w:val="00E84546"/>
    <w:rsid w:val="00E85358"/>
    <w:rsid w:val="00E854A8"/>
    <w:rsid w:val="00E854CC"/>
    <w:rsid w:val="00E85608"/>
    <w:rsid w:val="00E859C6"/>
    <w:rsid w:val="00E85BB3"/>
    <w:rsid w:val="00E85F4B"/>
    <w:rsid w:val="00E86C21"/>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734"/>
    <w:rsid w:val="00EC78E0"/>
    <w:rsid w:val="00EC7C83"/>
    <w:rsid w:val="00ED037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620E"/>
    <w:rsid w:val="00ED67EE"/>
    <w:rsid w:val="00ED749B"/>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38F0"/>
    <w:rsid w:val="00F042AF"/>
    <w:rsid w:val="00F04B92"/>
    <w:rsid w:val="00F05270"/>
    <w:rsid w:val="00F0531D"/>
    <w:rsid w:val="00F053D8"/>
    <w:rsid w:val="00F058E0"/>
    <w:rsid w:val="00F05972"/>
    <w:rsid w:val="00F06569"/>
    <w:rsid w:val="00F066BF"/>
    <w:rsid w:val="00F07912"/>
    <w:rsid w:val="00F07C01"/>
    <w:rsid w:val="00F1030C"/>
    <w:rsid w:val="00F104D0"/>
    <w:rsid w:val="00F1057B"/>
    <w:rsid w:val="00F105C1"/>
    <w:rsid w:val="00F10D04"/>
    <w:rsid w:val="00F11614"/>
    <w:rsid w:val="00F116B8"/>
    <w:rsid w:val="00F11B97"/>
    <w:rsid w:val="00F120BE"/>
    <w:rsid w:val="00F125AC"/>
    <w:rsid w:val="00F1282C"/>
    <w:rsid w:val="00F13DCD"/>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E4"/>
    <w:rsid w:val="00F46C20"/>
    <w:rsid w:val="00F46F09"/>
    <w:rsid w:val="00F46F72"/>
    <w:rsid w:val="00F46FB9"/>
    <w:rsid w:val="00F4704F"/>
    <w:rsid w:val="00F505E1"/>
    <w:rsid w:val="00F51B63"/>
    <w:rsid w:val="00F531AA"/>
    <w:rsid w:val="00F533A1"/>
    <w:rsid w:val="00F53BA7"/>
    <w:rsid w:val="00F549B4"/>
    <w:rsid w:val="00F54EC5"/>
    <w:rsid w:val="00F56016"/>
    <w:rsid w:val="00F56714"/>
    <w:rsid w:val="00F567E3"/>
    <w:rsid w:val="00F567F5"/>
    <w:rsid w:val="00F56AFA"/>
    <w:rsid w:val="00F57929"/>
    <w:rsid w:val="00F57F5C"/>
    <w:rsid w:val="00F6010A"/>
    <w:rsid w:val="00F60144"/>
    <w:rsid w:val="00F60653"/>
    <w:rsid w:val="00F60A7A"/>
    <w:rsid w:val="00F60BA4"/>
    <w:rsid w:val="00F614BC"/>
    <w:rsid w:val="00F617A9"/>
    <w:rsid w:val="00F61F2A"/>
    <w:rsid w:val="00F620B9"/>
    <w:rsid w:val="00F6238B"/>
    <w:rsid w:val="00F62A06"/>
    <w:rsid w:val="00F62AB7"/>
    <w:rsid w:val="00F63844"/>
    <w:rsid w:val="00F6393C"/>
    <w:rsid w:val="00F63B78"/>
    <w:rsid w:val="00F64446"/>
    <w:rsid w:val="00F64786"/>
    <w:rsid w:val="00F656AB"/>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7ED"/>
    <w:rsid w:val="00F749C0"/>
    <w:rsid w:val="00F74A53"/>
    <w:rsid w:val="00F75525"/>
    <w:rsid w:val="00F7595D"/>
    <w:rsid w:val="00F75EC8"/>
    <w:rsid w:val="00F770DD"/>
    <w:rsid w:val="00F77CE1"/>
    <w:rsid w:val="00F80135"/>
    <w:rsid w:val="00F80A3B"/>
    <w:rsid w:val="00F81060"/>
    <w:rsid w:val="00F81157"/>
    <w:rsid w:val="00F815C2"/>
    <w:rsid w:val="00F818B0"/>
    <w:rsid w:val="00F81DA6"/>
    <w:rsid w:val="00F82D6B"/>
    <w:rsid w:val="00F83733"/>
    <w:rsid w:val="00F83BF3"/>
    <w:rsid w:val="00F83D42"/>
    <w:rsid w:val="00F83FB1"/>
    <w:rsid w:val="00F8432C"/>
    <w:rsid w:val="00F84C9B"/>
    <w:rsid w:val="00F85EE0"/>
    <w:rsid w:val="00F864E9"/>
    <w:rsid w:val="00F87A5F"/>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B92"/>
    <w:rsid w:val="00F96C34"/>
    <w:rsid w:val="00F979EA"/>
    <w:rsid w:val="00F97F30"/>
    <w:rsid w:val="00FA02EA"/>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A3C"/>
    <w:rsid w:val="00FE7C14"/>
    <w:rsid w:val="00FE7EC0"/>
    <w:rsid w:val="00FE7F69"/>
    <w:rsid w:val="00FF0261"/>
    <w:rsid w:val="00FF052D"/>
    <w:rsid w:val="00FF095B"/>
    <w:rsid w:val="00FF0A44"/>
    <w:rsid w:val="00FF0BC6"/>
    <w:rsid w:val="00FF0F77"/>
    <w:rsid w:val="00FF100F"/>
    <w:rsid w:val="00FF1687"/>
    <w:rsid w:val="00FF18A8"/>
    <w:rsid w:val="00FF207D"/>
    <w:rsid w:val="00FF2160"/>
    <w:rsid w:val="00FF2206"/>
    <w:rsid w:val="00FF2873"/>
    <w:rsid w:val="00FF2D18"/>
    <w:rsid w:val="00FF2D39"/>
    <w:rsid w:val="00FF3F1B"/>
    <w:rsid w:val="00FF40DE"/>
    <w:rsid w:val="00FF41E8"/>
    <w:rsid w:val="00FF45FF"/>
    <w:rsid w:val="00FF468F"/>
    <w:rsid w:val="00FF553B"/>
    <w:rsid w:val="00FF58AA"/>
    <w:rsid w:val="00FF5CD8"/>
    <w:rsid w:val="00FF5CDA"/>
    <w:rsid w:val="00FF5DDE"/>
    <w:rsid w:val="00FF621D"/>
    <w:rsid w:val="00FF6705"/>
    <w:rsid w:val="00FF6F07"/>
    <w:rsid w:val="00FF6F9C"/>
    <w:rsid w:val="00FF74C0"/>
    <w:rsid w:val="00FF785C"/>
    <w:rsid w:val="00FF7973"/>
    <w:rsid w:val="00FF7D81"/>
    <w:rsid w:val="00FF7D91"/>
    <w:rsid w:val="016F5AE1"/>
    <w:rsid w:val="01E525F2"/>
    <w:rsid w:val="01F14C12"/>
    <w:rsid w:val="024C3B89"/>
    <w:rsid w:val="038F6038"/>
    <w:rsid w:val="03BD00D9"/>
    <w:rsid w:val="03E85489"/>
    <w:rsid w:val="0473163D"/>
    <w:rsid w:val="04A648DD"/>
    <w:rsid w:val="04AC3A20"/>
    <w:rsid w:val="04B95A16"/>
    <w:rsid w:val="04BD7273"/>
    <w:rsid w:val="055175E9"/>
    <w:rsid w:val="057D387D"/>
    <w:rsid w:val="076A484D"/>
    <w:rsid w:val="079966F6"/>
    <w:rsid w:val="07EA14B7"/>
    <w:rsid w:val="080E7924"/>
    <w:rsid w:val="08E27BAE"/>
    <w:rsid w:val="08F06756"/>
    <w:rsid w:val="09183871"/>
    <w:rsid w:val="092A7769"/>
    <w:rsid w:val="092B1536"/>
    <w:rsid w:val="09576B62"/>
    <w:rsid w:val="09C434EF"/>
    <w:rsid w:val="0A0C6F9E"/>
    <w:rsid w:val="0A2E609D"/>
    <w:rsid w:val="0B141F31"/>
    <w:rsid w:val="0B436C77"/>
    <w:rsid w:val="0C0D22F7"/>
    <w:rsid w:val="0C1A6D8F"/>
    <w:rsid w:val="0C36196C"/>
    <w:rsid w:val="0C897387"/>
    <w:rsid w:val="0D527EFD"/>
    <w:rsid w:val="0E581497"/>
    <w:rsid w:val="0E805B23"/>
    <w:rsid w:val="0EC114B0"/>
    <w:rsid w:val="0F871B88"/>
    <w:rsid w:val="10534754"/>
    <w:rsid w:val="10B103CF"/>
    <w:rsid w:val="116916B3"/>
    <w:rsid w:val="12100603"/>
    <w:rsid w:val="12DC5028"/>
    <w:rsid w:val="13083778"/>
    <w:rsid w:val="133314D9"/>
    <w:rsid w:val="138B521B"/>
    <w:rsid w:val="139101E4"/>
    <w:rsid w:val="139117AD"/>
    <w:rsid w:val="143164E7"/>
    <w:rsid w:val="149D4414"/>
    <w:rsid w:val="14D557B0"/>
    <w:rsid w:val="152B664F"/>
    <w:rsid w:val="159F1E9B"/>
    <w:rsid w:val="160675EB"/>
    <w:rsid w:val="161956DA"/>
    <w:rsid w:val="161D3503"/>
    <w:rsid w:val="16383B80"/>
    <w:rsid w:val="1706234B"/>
    <w:rsid w:val="17881BAF"/>
    <w:rsid w:val="178C102A"/>
    <w:rsid w:val="17B24DCB"/>
    <w:rsid w:val="17BF310F"/>
    <w:rsid w:val="183B4ADC"/>
    <w:rsid w:val="18761C3F"/>
    <w:rsid w:val="18B91234"/>
    <w:rsid w:val="18C46E74"/>
    <w:rsid w:val="18D36133"/>
    <w:rsid w:val="18DA4A98"/>
    <w:rsid w:val="193A567C"/>
    <w:rsid w:val="19911272"/>
    <w:rsid w:val="1A3D26A3"/>
    <w:rsid w:val="1A3E169E"/>
    <w:rsid w:val="1AB83FCB"/>
    <w:rsid w:val="1B3020AA"/>
    <w:rsid w:val="1BB06DE1"/>
    <w:rsid w:val="1BC4639B"/>
    <w:rsid w:val="1E804FB9"/>
    <w:rsid w:val="1EE34BF3"/>
    <w:rsid w:val="1F7173CF"/>
    <w:rsid w:val="1FCA4D36"/>
    <w:rsid w:val="2027184D"/>
    <w:rsid w:val="202A27D1"/>
    <w:rsid w:val="20307ABA"/>
    <w:rsid w:val="206A69BE"/>
    <w:rsid w:val="20D03448"/>
    <w:rsid w:val="210D40C9"/>
    <w:rsid w:val="211471AB"/>
    <w:rsid w:val="233124D7"/>
    <w:rsid w:val="23C61726"/>
    <w:rsid w:val="24111F00"/>
    <w:rsid w:val="242A63A6"/>
    <w:rsid w:val="244C65DE"/>
    <w:rsid w:val="246A4318"/>
    <w:rsid w:val="247022C5"/>
    <w:rsid w:val="24AA723A"/>
    <w:rsid w:val="24C26781"/>
    <w:rsid w:val="24C811D2"/>
    <w:rsid w:val="24F611B1"/>
    <w:rsid w:val="250A06A0"/>
    <w:rsid w:val="25431D5E"/>
    <w:rsid w:val="256F3379"/>
    <w:rsid w:val="25FF7248"/>
    <w:rsid w:val="26B36FEF"/>
    <w:rsid w:val="278F1C29"/>
    <w:rsid w:val="280923C4"/>
    <w:rsid w:val="282F4A63"/>
    <w:rsid w:val="2923120B"/>
    <w:rsid w:val="295577BA"/>
    <w:rsid w:val="298B658A"/>
    <w:rsid w:val="2AED6E98"/>
    <w:rsid w:val="2B29693C"/>
    <w:rsid w:val="2B8973FB"/>
    <w:rsid w:val="2BF52C2F"/>
    <w:rsid w:val="2CF775D2"/>
    <w:rsid w:val="2D211CBE"/>
    <w:rsid w:val="2D9B49BB"/>
    <w:rsid w:val="2DC30F1D"/>
    <w:rsid w:val="2E196BB4"/>
    <w:rsid w:val="2E367CA2"/>
    <w:rsid w:val="2FFE28A3"/>
    <w:rsid w:val="307E1A5F"/>
    <w:rsid w:val="308F7505"/>
    <w:rsid w:val="30D217E7"/>
    <w:rsid w:val="312D7FBC"/>
    <w:rsid w:val="31436A0A"/>
    <w:rsid w:val="317C257E"/>
    <w:rsid w:val="317E652A"/>
    <w:rsid w:val="31F359EA"/>
    <w:rsid w:val="32ED2702"/>
    <w:rsid w:val="32F250E5"/>
    <w:rsid w:val="32F26A43"/>
    <w:rsid w:val="33122AC2"/>
    <w:rsid w:val="33545AE3"/>
    <w:rsid w:val="33A77EFC"/>
    <w:rsid w:val="33DD5A56"/>
    <w:rsid w:val="350E323B"/>
    <w:rsid w:val="351A0323"/>
    <w:rsid w:val="37681853"/>
    <w:rsid w:val="391E0DAA"/>
    <w:rsid w:val="39C2028E"/>
    <w:rsid w:val="3A556D13"/>
    <w:rsid w:val="3AD53316"/>
    <w:rsid w:val="3ADF2BBC"/>
    <w:rsid w:val="3CCF6897"/>
    <w:rsid w:val="3EDE5D8B"/>
    <w:rsid w:val="3FB20834"/>
    <w:rsid w:val="41C2316C"/>
    <w:rsid w:val="42431787"/>
    <w:rsid w:val="429546AA"/>
    <w:rsid w:val="42982B6F"/>
    <w:rsid w:val="43131FB5"/>
    <w:rsid w:val="43E02A3E"/>
    <w:rsid w:val="441E7FA8"/>
    <w:rsid w:val="45150359"/>
    <w:rsid w:val="453A4674"/>
    <w:rsid w:val="46193257"/>
    <w:rsid w:val="466446CF"/>
    <w:rsid w:val="46C06704"/>
    <w:rsid w:val="47500FAB"/>
    <w:rsid w:val="47D60FEB"/>
    <w:rsid w:val="47FE2097"/>
    <w:rsid w:val="4877278A"/>
    <w:rsid w:val="48F226C6"/>
    <w:rsid w:val="48F644C0"/>
    <w:rsid w:val="4AA160C5"/>
    <w:rsid w:val="4B233F5F"/>
    <w:rsid w:val="4DA37337"/>
    <w:rsid w:val="4DB05F63"/>
    <w:rsid w:val="4F420AC4"/>
    <w:rsid w:val="4F4F10E2"/>
    <w:rsid w:val="4FC467C6"/>
    <w:rsid w:val="4FDC37ED"/>
    <w:rsid w:val="4FFD3B16"/>
    <w:rsid w:val="501228E1"/>
    <w:rsid w:val="502C226A"/>
    <w:rsid w:val="504A4FDD"/>
    <w:rsid w:val="50A314E3"/>
    <w:rsid w:val="50B9589C"/>
    <w:rsid w:val="52511A16"/>
    <w:rsid w:val="53202F90"/>
    <w:rsid w:val="53434EFA"/>
    <w:rsid w:val="538D3C6F"/>
    <w:rsid w:val="53F73B96"/>
    <w:rsid w:val="53F83FD3"/>
    <w:rsid w:val="54537F9B"/>
    <w:rsid w:val="54CD03D4"/>
    <w:rsid w:val="558B6A30"/>
    <w:rsid w:val="559E607A"/>
    <w:rsid w:val="562271CB"/>
    <w:rsid w:val="56A54DFE"/>
    <w:rsid w:val="570B2511"/>
    <w:rsid w:val="574C0B47"/>
    <w:rsid w:val="57724E36"/>
    <w:rsid w:val="57C360EB"/>
    <w:rsid w:val="57E528E3"/>
    <w:rsid w:val="584D0A2B"/>
    <w:rsid w:val="58693892"/>
    <w:rsid w:val="5882606D"/>
    <w:rsid w:val="58E161DC"/>
    <w:rsid w:val="59653115"/>
    <w:rsid w:val="59791410"/>
    <w:rsid w:val="5A3555A8"/>
    <w:rsid w:val="5A7411D9"/>
    <w:rsid w:val="5A770901"/>
    <w:rsid w:val="5B330B7A"/>
    <w:rsid w:val="5B493BB4"/>
    <w:rsid w:val="5B5D09E7"/>
    <w:rsid w:val="5B904A22"/>
    <w:rsid w:val="5CB2712B"/>
    <w:rsid w:val="5DEB6EA5"/>
    <w:rsid w:val="5DF14146"/>
    <w:rsid w:val="5E0E2EDF"/>
    <w:rsid w:val="5E322F82"/>
    <w:rsid w:val="5E8657BF"/>
    <w:rsid w:val="5E8704E6"/>
    <w:rsid w:val="5F0E26CE"/>
    <w:rsid w:val="5F123686"/>
    <w:rsid w:val="605315EE"/>
    <w:rsid w:val="60807112"/>
    <w:rsid w:val="60CC27E0"/>
    <w:rsid w:val="61DB209B"/>
    <w:rsid w:val="620A7660"/>
    <w:rsid w:val="628336BE"/>
    <w:rsid w:val="628A22A3"/>
    <w:rsid w:val="64242D25"/>
    <w:rsid w:val="648051D9"/>
    <w:rsid w:val="64A27E2A"/>
    <w:rsid w:val="64CA64E0"/>
    <w:rsid w:val="651D2857"/>
    <w:rsid w:val="656165BF"/>
    <w:rsid w:val="659A4242"/>
    <w:rsid w:val="65B775F2"/>
    <w:rsid w:val="65DC40FC"/>
    <w:rsid w:val="666221DD"/>
    <w:rsid w:val="667944E3"/>
    <w:rsid w:val="670715EC"/>
    <w:rsid w:val="67630E73"/>
    <w:rsid w:val="679B5FDC"/>
    <w:rsid w:val="679C7C07"/>
    <w:rsid w:val="67AF5718"/>
    <w:rsid w:val="68B34721"/>
    <w:rsid w:val="69BE282B"/>
    <w:rsid w:val="69C41529"/>
    <w:rsid w:val="6B590685"/>
    <w:rsid w:val="6BCF1EDD"/>
    <w:rsid w:val="6C5C2CD7"/>
    <w:rsid w:val="6C934C20"/>
    <w:rsid w:val="6CA8034F"/>
    <w:rsid w:val="6CA97F1E"/>
    <w:rsid w:val="6D5C364C"/>
    <w:rsid w:val="6F941159"/>
    <w:rsid w:val="6FA822A8"/>
    <w:rsid w:val="70721A9F"/>
    <w:rsid w:val="7139425A"/>
    <w:rsid w:val="71882E8E"/>
    <w:rsid w:val="72DC2812"/>
    <w:rsid w:val="735404A3"/>
    <w:rsid w:val="73C965F8"/>
    <w:rsid w:val="748F6C80"/>
    <w:rsid w:val="74D41FF8"/>
    <w:rsid w:val="74DE1908"/>
    <w:rsid w:val="74E1532A"/>
    <w:rsid w:val="74E55F8B"/>
    <w:rsid w:val="75B92E5D"/>
    <w:rsid w:val="75C56449"/>
    <w:rsid w:val="76105BAD"/>
    <w:rsid w:val="76744142"/>
    <w:rsid w:val="76FA6E40"/>
    <w:rsid w:val="77447BC5"/>
    <w:rsid w:val="77574232"/>
    <w:rsid w:val="77DA583F"/>
    <w:rsid w:val="784B02D1"/>
    <w:rsid w:val="78C104E9"/>
    <w:rsid w:val="78F76A48"/>
    <w:rsid w:val="79355A99"/>
    <w:rsid w:val="793C77CF"/>
    <w:rsid w:val="79F4737D"/>
    <w:rsid w:val="79FC58DB"/>
    <w:rsid w:val="7A042E65"/>
    <w:rsid w:val="7B450F8F"/>
    <w:rsid w:val="7C7B77EB"/>
    <w:rsid w:val="7C897D56"/>
    <w:rsid w:val="7CAD001B"/>
    <w:rsid w:val="7CFF1AA4"/>
    <w:rsid w:val="7D0D4989"/>
    <w:rsid w:val="7D1460F5"/>
    <w:rsid w:val="7D764118"/>
    <w:rsid w:val="7DA56274"/>
    <w:rsid w:val="7DF033B2"/>
    <w:rsid w:val="7DFE2E40"/>
    <w:rsid w:val="7E675D6F"/>
    <w:rsid w:val="7F1000B5"/>
    <w:rsid w:val="7F64728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Yu Mincho Light" w:cs="Times New Roman"/>
      <w:sz w:val="24"/>
      <w:szCs w:val="24"/>
      <w:lang w:val="en-US" w:eastAsia="zh-CN" w:bidi="ar-SA"/>
    </w:rPr>
  </w:style>
  <w:style w:type="paragraph" w:styleId="2">
    <w:name w:val="heading 1"/>
    <w:basedOn w:val="1"/>
    <w:next w:val="1"/>
    <w:link w:val="30"/>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41"/>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42"/>
    <w:qFormat/>
    <w:uiPriority w:val="0"/>
    <w:pPr>
      <w:tabs>
        <w:tab w:val="left" w:pos="720"/>
        <w:tab w:val="clear" w:pos="576"/>
      </w:tabs>
      <w:spacing w:before="120"/>
      <w:ind w:left="720" w:hanging="720"/>
      <w:outlineLvl w:val="2"/>
    </w:pPr>
    <w:rPr>
      <w:sz w:val="28"/>
    </w:rPr>
  </w:style>
  <w:style w:type="paragraph" w:styleId="5">
    <w:name w:val="heading 4"/>
    <w:basedOn w:val="4"/>
    <w:next w:val="1"/>
    <w:link w:val="43"/>
    <w:qFormat/>
    <w:uiPriority w:val="0"/>
    <w:pPr>
      <w:tabs>
        <w:tab w:val="left" w:pos="864"/>
        <w:tab w:val="clear" w:pos="720"/>
      </w:tabs>
      <w:ind w:left="864" w:hanging="864"/>
      <w:outlineLvl w:val="3"/>
    </w:pPr>
    <w:rPr>
      <w:sz w:val="20"/>
    </w:rPr>
  </w:style>
  <w:style w:type="paragraph" w:styleId="6">
    <w:name w:val="heading 5"/>
    <w:basedOn w:val="5"/>
    <w:next w:val="1"/>
    <w:link w:val="44"/>
    <w:qFormat/>
    <w:uiPriority w:val="0"/>
    <w:pPr>
      <w:tabs>
        <w:tab w:val="left" w:pos="1152"/>
        <w:tab w:val="clear" w:pos="864"/>
      </w:tabs>
      <w:ind w:left="1152" w:hanging="1152"/>
      <w:outlineLvl w:val="4"/>
    </w:pPr>
    <w:rPr>
      <w:sz w:val="22"/>
    </w:rPr>
  </w:style>
  <w:style w:type="paragraph" w:styleId="7">
    <w:name w:val="heading 7"/>
    <w:basedOn w:val="1"/>
    <w:next w:val="1"/>
    <w:link w:val="45"/>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6"/>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7"/>
    <w:qFormat/>
    <w:uiPriority w:val="0"/>
    <w:pPr>
      <w:tabs>
        <w:tab w:val="left" w:pos="1584"/>
        <w:tab w:val="clear" w:pos="1440"/>
      </w:tabs>
      <w:ind w:left="1584" w:hanging="1584"/>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10">
    <w:name w:val="List 3"/>
    <w:basedOn w:val="11"/>
    <w:qFormat/>
    <w:uiPriority w:val="0"/>
    <w:pPr>
      <w:ind w:left="1135"/>
    </w:pPr>
  </w:style>
  <w:style w:type="paragraph" w:styleId="11">
    <w:name w:val="List 2"/>
    <w:basedOn w:val="12"/>
    <w:qFormat/>
    <w:uiPriority w:val="0"/>
    <w:pPr>
      <w:ind w:left="851"/>
    </w:pPr>
  </w:style>
  <w:style w:type="paragraph" w:styleId="12">
    <w:name w:val="List"/>
    <w:basedOn w:val="1"/>
    <w:semiHidden/>
    <w:unhideWhenUsed/>
    <w:qFormat/>
    <w:uiPriority w:val="99"/>
    <w:pPr>
      <w:ind w:left="200" w:hanging="200" w:hangingChars="200"/>
      <w:contextualSpacing/>
    </w:pPr>
  </w:style>
  <w:style w:type="paragraph" w:styleId="13">
    <w:name w:val="caption"/>
    <w:next w:val="1"/>
    <w:link w:val="50"/>
    <w:qFormat/>
    <w:uiPriority w:val="0"/>
    <w:pPr>
      <w:keepNext/>
      <w:spacing w:after="60"/>
    </w:pPr>
    <w:rPr>
      <w:rFonts w:ascii="Courier New" w:hAnsi="Courier New" w:eastAsia="Yu Mincho Light" w:cs="Times New Roman"/>
      <w:b/>
      <w:kern w:val="20"/>
      <w:sz w:val="16"/>
      <w:lang w:val="en-US" w:eastAsia="en-US" w:bidi="ar-SA"/>
    </w:rPr>
  </w:style>
  <w:style w:type="paragraph" w:styleId="14">
    <w:name w:val="Document Map"/>
    <w:basedOn w:val="1"/>
    <w:link w:val="31"/>
    <w:semiHidden/>
    <w:unhideWhenUsed/>
    <w:qFormat/>
    <w:uiPriority w:val="99"/>
    <w:rPr>
      <w:rFonts w:ascii="Cambria Math" w:hAnsi="Cambria Math" w:eastAsia="Cambria Math"/>
      <w:sz w:val="20"/>
      <w:szCs w:val="20"/>
    </w:rPr>
  </w:style>
  <w:style w:type="paragraph" w:styleId="15">
    <w:name w:val="annotation text"/>
    <w:basedOn w:val="1"/>
    <w:link w:val="53"/>
    <w:unhideWhenUsed/>
    <w:qFormat/>
    <w:uiPriority w:val="0"/>
  </w:style>
  <w:style w:type="paragraph" w:styleId="16">
    <w:name w:val="Body Text"/>
    <w:basedOn w:val="1"/>
    <w:qFormat/>
    <w:uiPriority w:val="99"/>
    <w:rPr>
      <w:lang w:val="sv-SE" w:eastAsia="ja-JP"/>
    </w:rPr>
  </w:style>
  <w:style w:type="paragraph" w:styleId="17">
    <w:name w:val="Balloon Text"/>
    <w:basedOn w:val="1"/>
    <w:link w:val="51"/>
    <w:semiHidden/>
    <w:unhideWhenUsed/>
    <w:qFormat/>
    <w:uiPriority w:val="99"/>
    <w:rPr>
      <w:rFonts w:ascii="Cambria Math" w:hAnsi="Cambria Math" w:eastAsia="Cambria Math"/>
      <w:sz w:val="18"/>
      <w:szCs w:val="18"/>
    </w:rPr>
  </w:style>
  <w:style w:type="paragraph" w:styleId="18">
    <w:name w:val="footer"/>
    <w:basedOn w:val="1"/>
    <w:link w:val="52"/>
    <w:unhideWhenUsed/>
    <w:qFormat/>
    <w:uiPriority w:val="99"/>
    <w:pPr>
      <w:tabs>
        <w:tab w:val="center" w:pos="4153"/>
        <w:tab w:val="right" w:pos="8306"/>
      </w:tabs>
      <w:snapToGrid w:val="0"/>
    </w:pPr>
    <w:rPr>
      <w:rFonts w:ascii="Cambria Math" w:hAnsi="Cambria Math"/>
      <w:sz w:val="18"/>
      <w:szCs w:val="18"/>
    </w:rPr>
  </w:style>
  <w:style w:type="paragraph" w:styleId="19">
    <w:name w:val="header"/>
    <w:basedOn w:val="1"/>
    <w:link w:val="29"/>
    <w:qFormat/>
    <w:uiPriority w:val="99"/>
    <w:pPr>
      <w:tabs>
        <w:tab w:val="center" w:pos="4153"/>
        <w:tab w:val="right" w:pos="8306"/>
      </w:tabs>
    </w:pPr>
    <w:rPr>
      <w:rFonts w:eastAsia="Courier New"/>
      <w:sz w:val="20"/>
      <w:szCs w:val="20"/>
      <w:lang w:eastAsia="en-US"/>
    </w:rPr>
  </w:style>
  <w:style w:type="paragraph" w:styleId="20">
    <w:name w:val="List 5"/>
    <w:basedOn w:val="21"/>
    <w:qFormat/>
    <w:uiPriority w:val="0"/>
    <w:pPr>
      <w:ind w:left="1702"/>
    </w:pPr>
  </w:style>
  <w:style w:type="paragraph" w:styleId="21">
    <w:name w:val="List 4"/>
    <w:basedOn w:val="10"/>
    <w:qFormat/>
    <w:uiPriority w:val="0"/>
    <w:pPr>
      <w:ind w:left="1418"/>
    </w:pPr>
  </w:style>
  <w:style w:type="paragraph" w:styleId="22">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23">
    <w:name w:val="annotation subject"/>
    <w:basedOn w:val="15"/>
    <w:next w:val="15"/>
    <w:link w:val="54"/>
    <w:semiHidden/>
    <w:unhideWhenUsed/>
    <w:qFormat/>
    <w:uiPriority w:val="99"/>
    <w:rPr>
      <w:rFonts w:ascii="Cambria Math" w:hAnsi="Cambria Math"/>
      <w:b/>
      <w:bCs/>
      <w:sz w:val="20"/>
      <w:szCs w:val="20"/>
    </w:rPr>
  </w:style>
  <w:style w:type="table" w:styleId="25">
    <w:name w:val="Table Grid"/>
    <w:basedOn w:val="24"/>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Hyperlink"/>
    <w:qFormat/>
    <w:uiPriority w:val="0"/>
    <w:rPr>
      <w:rFonts w:cs="Times New Roman"/>
      <w:color w:val="0000FF"/>
      <w:u w:val="single"/>
    </w:rPr>
  </w:style>
  <w:style w:type="character" w:styleId="28">
    <w:name w:val="annotation reference"/>
    <w:semiHidden/>
    <w:unhideWhenUsed/>
    <w:qFormat/>
    <w:uiPriority w:val="99"/>
    <w:rPr>
      <w:sz w:val="21"/>
      <w:szCs w:val="21"/>
    </w:rPr>
  </w:style>
  <w:style w:type="character" w:customStyle="1" w:styleId="29">
    <w:name w:val="页眉 字符"/>
    <w:link w:val="19"/>
    <w:qFormat/>
    <w:uiPriority w:val="99"/>
    <w:rPr>
      <w:rFonts w:ascii="Times New Roman" w:hAnsi="Times New Roman" w:eastAsia="Courier New" w:cs="Times New Roman"/>
      <w:kern w:val="0"/>
      <w:sz w:val="20"/>
      <w:szCs w:val="20"/>
      <w:lang w:eastAsia="en-US"/>
    </w:rPr>
  </w:style>
  <w:style w:type="character" w:customStyle="1" w:styleId="30">
    <w:name w:val="标题 1 字符"/>
    <w:link w:val="2"/>
    <w:qFormat/>
    <w:uiPriority w:val="0"/>
    <w:rPr>
      <w:rFonts w:ascii="Arial" w:hAnsi="Arial"/>
      <w:b/>
      <w:bCs/>
      <w:kern w:val="44"/>
      <w:sz w:val="44"/>
      <w:szCs w:val="44"/>
    </w:rPr>
  </w:style>
  <w:style w:type="character" w:customStyle="1" w:styleId="31">
    <w:name w:val="文档结构图 字符"/>
    <w:link w:val="14"/>
    <w:semiHidden/>
    <w:qFormat/>
    <w:uiPriority w:val="99"/>
    <w:rPr>
      <w:rFonts w:ascii="Cambria Math" w:eastAsia="Cambria Math"/>
    </w:rPr>
  </w:style>
  <w:style w:type="paragraph" w:customStyle="1" w:styleId="32">
    <w:name w:val="TAC"/>
    <w:basedOn w:val="33"/>
    <w:link w:val="34"/>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paragraph" w:customStyle="1" w:styleId="33">
    <w:name w:val="TAL"/>
    <w:basedOn w:val="1"/>
    <w:link w:val="62"/>
    <w:qFormat/>
    <w:uiPriority w:val="0"/>
    <w:pPr>
      <w:keepNext/>
      <w:keepLines/>
    </w:pPr>
    <w:rPr>
      <w:rFonts w:ascii="Courier New" w:hAnsi="Courier New"/>
      <w:sz w:val="18"/>
      <w:szCs w:val="20"/>
      <w:lang w:val="en-GB" w:eastAsia="en-US"/>
    </w:rPr>
  </w:style>
  <w:style w:type="character" w:customStyle="1" w:styleId="34">
    <w:name w:val="TAC Char"/>
    <w:link w:val="32"/>
    <w:qFormat/>
    <w:uiPriority w:val="0"/>
    <w:rPr>
      <w:rFonts w:ascii="Courier New" w:hAnsi="Courier New" w:eastAsia="Yu Mincho Light" w:cs="Times New Roman"/>
      <w:kern w:val="0"/>
      <w:sz w:val="18"/>
      <w:szCs w:val="18"/>
      <w:lang w:val="en-GB"/>
    </w:rPr>
  </w:style>
  <w:style w:type="paragraph" w:customStyle="1" w:styleId="35">
    <w:name w:val="TH"/>
    <w:basedOn w:val="1"/>
    <w:link w:val="36"/>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6">
    <w:name w:val="TH Char"/>
    <w:link w:val="35"/>
    <w:qFormat/>
    <w:uiPriority w:val="0"/>
    <w:rPr>
      <w:rFonts w:ascii="Courier New" w:hAnsi="Courier New" w:eastAsia="Yu Mincho Light" w:cs="Times New Roman"/>
      <w:b/>
      <w:bCs/>
      <w:kern w:val="0"/>
      <w:sz w:val="20"/>
      <w:szCs w:val="20"/>
      <w:lang w:val="en-GB"/>
    </w:rPr>
  </w:style>
  <w:style w:type="paragraph" w:customStyle="1" w:styleId="37">
    <w:name w:val="TAH"/>
    <w:basedOn w:val="32"/>
    <w:link w:val="38"/>
    <w:qFormat/>
    <w:uiPriority w:val="0"/>
    <w:rPr>
      <w:b/>
      <w:bCs/>
    </w:rPr>
  </w:style>
  <w:style w:type="character" w:customStyle="1" w:styleId="38">
    <w:name w:val="TAH Car"/>
    <w:link w:val="37"/>
    <w:qFormat/>
    <w:uiPriority w:val="0"/>
    <w:rPr>
      <w:rFonts w:ascii="Courier New" w:hAnsi="Courier New" w:eastAsia="Yu Mincho Light" w:cs="Times New Roman"/>
      <w:b/>
      <w:bCs/>
      <w:kern w:val="0"/>
      <w:sz w:val="18"/>
      <w:szCs w:val="18"/>
      <w:lang w:val="en-GB"/>
    </w:rPr>
  </w:style>
  <w:style w:type="paragraph" w:customStyle="1" w:styleId="39">
    <w:name w:val="TAN"/>
    <w:basedOn w:val="33"/>
    <w:link w:val="40"/>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40">
    <w:name w:val="TAN Char"/>
    <w:link w:val="39"/>
    <w:qFormat/>
    <w:uiPriority w:val="0"/>
    <w:rPr>
      <w:rFonts w:ascii="Courier New" w:hAnsi="Courier New" w:eastAsia="Yu Mincho Light" w:cs="Times New Roman"/>
      <w:kern w:val="0"/>
      <w:sz w:val="18"/>
      <w:szCs w:val="18"/>
      <w:lang w:val="en-GB"/>
    </w:rPr>
  </w:style>
  <w:style w:type="character" w:customStyle="1" w:styleId="41">
    <w:name w:val="标题 2 字符"/>
    <w:link w:val="3"/>
    <w:qFormat/>
    <w:uiPriority w:val="0"/>
    <w:rPr>
      <w:rFonts w:ascii="Courier New" w:hAnsi="Courier New" w:eastAsia="Courier New" w:cs="Times New Roman"/>
      <w:kern w:val="0"/>
      <w:sz w:val="32"/>
      <w:szCs w:val="20"/>
      <w:lang w:val="en-GB" w:eastAsia="en-US"/>
    </w:rPr>
  </w:style>
  <w:style w:type="character" w:customStyle="1" w:styleId="42">
    <w:name w:val="标题 3 字符"/>
    <w:link w:val="4"/>
    <w:qFormat/>
    <w:uiPriority w:val="0"/>
    <w:rPr>
      <w:rFonts w:ascii="Courier New" w:hAnsi="Courier New" w:eastAsia="Courier New" w:cs="Times New Roman"/>
      <w:kern w:val="0"/>
      <w:sz w:val="28"/>
      <w:szCs w:val="20"/>
      <w:lang w:val="en-GB" w:eastAsia="en-US"/>
    </w:rPr>
  </w:style>
  <w:style w:type="character" w:customStyle="1" w:styleId="43">
    <w:name w:val="标题 4 字符"/>
    <w:link w:val="5"/>
    <w:qFormat/>
    <w:uiPriority w:val="0"/>
    <w:rPr>
      <w:rFonts w:ascii="Courier New" w:hAnsi="Courier New" w:eastAsia="Courier New" w:cs="Times New Roman"/>
      <w:kern w:val="0"/>
      <w:szCs w:val="20"/>
      <w:lang w:val="en-GB" w:eastAsia="en-US"/>
    </w:rPr>
  </w:style>
  <w:style w:type="character" w:customStyle="1" w:styleId="44">
    <w:name w:val="标题 5 字符"/>
    <w:link w:val="6"/>
    <w:qFormat/>
    <w:uiPriority w:val="0"/>
    <w:rPr>
      <w:rFonts w:ascii="Courier New" w:hAnsi="Courier New" w:eastAsia="Courier New" w:cs="Times New Roman"/>
      <w:kern w:val="0"/>
      <w:sz w:val="22"/>
      <w:szCs w:val="20"/>
      <w:lang w:val="en-GB" w:eastAsia="en-US"/>
    </w:rPr>
  </w:style>
  <w:style w:type="character" w:customStyle="1" w:styleId="45">
    <w:name w:val="标题 7 字符"/>
    <w:link w:val="7"/>
    <w:qFormat/>
    <w:uiPriority w:val="0"/>
    <w:rPr>
      <w:rFonts w:ascii="Courier New" w:hAnsi="Courier New" w:eastAsia="Courier New" w:cs="Times New Roman"/>
      <w:kern w:val="0"/>
      <w:sz w:val="20"/>
      <w:szCs w:val="20"/>
      <w:lang w:val="en-GB" w:eastAsia="en-US"/>
    </w:rPr>
  </w:style>
  <w:style w:type="character" w:customStyle="1" w:styleId="46">
    <w:name w:val="标题 8 字符"/>
    <w:link w:val="8"/>
    <w:qFormat/>
    <w:uiPriority w:val="0"/>
    <w:rPr>
      <w:rFonts w:ascii="Courier New" w:hAnsi="Courier New" w:eastAsia="Courier New" w:cs="Times New Roman"/>
      <w:kern w:val="0"/>
      <w:sz w:val="36"/>
      <w:szCs w:val="20"/>
      <w:lang w:val="en-GB" w:eastAsia="en-US"/>
    </w:rPr>
  </w:style>
  <w:style w:type="character" w:customStyle="1" w:styleId="47">
    <w:name w:val="标题 9 字符"/>
    <w:link w:val="9"/>
    <w:qFormat/>
    <w:uiPriority w:val="0"/>
    <w:rPr>
      <w:rFonts w:ascii="Courier New" w:hAnsi="Courier New" w:eastAsia="Courier New" w:cs="Times New Roman"/>
      <w:kern w:val="0"/>
      <w:sz w:val="36"/>
      <w:szCs w:val="20"/>
      <w:lang w:val="en-GB" w:eastAsia="en-US"/>
    </w:rPr>
  </w:style>
  <w:style w:type="paragraph" w:customStyle="1" w:styleId="48">
    <w:name w:val="彩色列表 - 强调文字颜色 11"/>
    <w:basedOn w:val="1"/>
    <w:qFormat/>
    <w:uiPriority w:val="34"/>
    <w:pPr>
      <w:ind w:firstLine="420" w:firstLineChars="200"/>
    </w:pPr>
    <w:rPr>
      <w:rFonts w:ascii="Yu Mincho Light" w:hAnsi="Yu Mincho Light"/>
      <w:sz w:val="20"/>
      <w:szCs w:val="20"/>
    </w:rPr>
  </w:style>
  <w:style w:type="paragraph" w:customStyle="1" w:styleId="49">
    <w:name w:val="Table Text"/>
    <w:qFormat/>
    <w:uiPriority w:val="0"/>
    <w:pPr>
      <w:snapToGrid w:val="0"/>
      <w:spacing w:before="80" w:after="80"/>
    </w:pPr>
    <w:rPr>
      <w:rFonts w:ascii="Courier New" w:hAnsi="Courier New" w:eastAsia="Yu Mincho Light" w:cs="Times New Roman"/>
      <w:sz w:val="18"/>
      <w:lang w:val="en-US" w:eastAsia="zh-CN" w:bidi="ar-SA"/>
    </w:rPr>
  </w:style>
  <w:style w:type="character" w:customStyle="1" w:styleId="50">
    <w:name w:val="题注 字符"/>
    <w:link w:val="13"/>
    <w:qFormat/>
    <w:uiPriority w:val="0"/>
    <w:rPr>
      <w:rFonts w:ascii="Courier New" w:hAnsi="Courier New"/>
      <w:b/>
      <w:kern w:val="20"/>
      <w:sz w:val="16"/>
      <w:lang w:eastAsia="en-US" w:bidi="ar-SA"/>
    </w:rPr>
  </w:style>
  <w:style w:type="character" w:customStyle="1" w:styleId="51">
    <w:name w:val="批注框文本 字符"/>
    <w:link w:val="17"/>
    <w:semiHidden/>
    <w:qFormat/>
    <w:uiPriority w:val="99"/>
    <w:rPr>
      <w:rFonts w:ascii="Cambria Math" w:eastAsia="Cambria Math"/>
      <w:sz w:val="18"/>
      <w:szCs w:val="18"/>
    </w:rPr>
  </w:style>
  <w:style w:type="character" w:customStyle="1" w:styleId="52">
    <w:name w:val="页脚 字符"/>
    <w:link w:val="18"/>
    <w:qFormat/>
    <w:uiPriority w:val="99"/>
    <w:rPr>
      <w:sz w:val="18"/>
      <w:szCs w:val="18"/>
    </w:rPr>
  </w:style>
  <w:style w:type="character" w:customStyle="1" w:styleId="53">
    <w:name w:val="批注文字 字符"/>
    <w:basedOn w:val="26"/>
    <w:link w:val="15"/>
    <w:qFormat/>
    <w:uiPriority w:val="0"/>
  </w:style>
  <w:style w:type="character" w:customStyle="1" w:styleId="54">
    <w:name w:val="批注主题 字符"/>
    <w:link w:val="23"/>
    <w:semiHidden/>
    <w:qFormat/>
    <w:uiPriority w:val="99"/>
    <w:rPr>
      <w:b/>
      <w:bCs/>
    </w:rPr>
  </w:style>
  <w:style w:type="paragraph" w:customStyle="1" w:styleId="55">
    <w:name w:val="B1"/>
    <w:basedOn w:val="12"/>
    <w:link w:val="56"/>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6">
    <w:name w:val="B1 Char1"/>
    <w:link w:val="55"/>
    <w:qFormat/>
    <w:uiPriority w:val="0"/>
    <w:rPr>
      <w:rFonts w:ascii="Times New Roman" w:hAnsi="Times New Roman" w:eastAsia="Times New Roman" w:cs="Times New Roman"/>
      <w:kern w:val="0"/>
      <w:sz w:val="20"/>
      <w:szCs w:val="20"/>
      <w:lang w:val="en-GB" w:eastAsia="en-US"/>
    </w:rPr>
  </w:style>
  <w:style w:type="character" w:customStyle="1" w:styleId="57">
    <w:name w:val="B1 Char"/>
    <w:qFormat/>
    <w:locked/>
    <w:uiPriority w:val="0"/>
    <w:rPr>
      <w:lang w:val="en-GB"/>
    </w:rPr>
  </w:style>
  <w:style w:type="paragraph" w:customStyle="1" w:styleId="58">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9">
    <w:name w:val="首标题"/>
    <w:qFormat/>
    <w:uiPriority w:val="0"/>
    <w:rPr>
      <w:rFonts w:ascii="Courier New" w:hAnsi="Courier New" w:eastAsia="Yu Mincho Light"/>
      <w:sz w:val="24"/>
      <w:lang w:val="en-US" w:eastAsia="zh-CN" w:bidi="ar-SA"/>
    </w:rPr>
  </w:style>
  <w:style w:type="paragraph" w:customStyle="1" w:styleId="60">
    <w:name w:val="插图题注"/>
    <w:basedOn w:val="1"/>
    <w:qFormat/>
    <w:uiPriority w:val="0"/>
    <w:pPr>
      <w:spacing w:after="180"/>
    </w:pPr>
    <w:rPr>
      <w:sz w:val="20"/>
      <w:szCs w:val="20"/>
      <w:lang w:val="en-GB" w:eastAsia="en-US"/>
    </w:rPr>
  </w:style>
  <w:style w:type="paragraph" w:customStyle="1" w:styleId="61">
    <w:name w:val="表格题注"/>
    <w:basedOn w:val="1"/>
    <w:qFormat/>
    <w:uiPriority w:val="0"/>
    <w:pPr>
      <w:spacing w:after="180"/>
    </w:pPr>
    <w:rPr>
      <w:sz w:val="20"/>
      <w:szCs w:val="20"/>
      <w:lang w:val="en-GB" w:eastAsia="en-US"/>
    </w:rPr>
  </w:style>
  <w:style w:type="character" w:customStyle="1" w:styleId="62">
    <w:name w:val="TAL Car"/>
    <w:link w:val="33"/>
    <w:qFormat/>
    <w:uiPriority w:val="0"/>
    <w:rPr>
      <w:rFonts w:ascii="Courier New" w:hAnsi="Courier New"/>
      <w:sz w:val="18"/>
      <w:lang w:val="en-GB" w:eastAsia="en-US"/>
    </w:rPr>
  </w:style>
  <w:style w:type="paragraph" w:customStyle="1" w:styleId="63">
    <w:name w:val="中等深浅网格 1 - 着色 21"/>
    <w:basedOn w:val="1"/>
    <w:link w:val="64"/>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4">
    <w:name w:val="中等深浅网格 1 - 着色 2 字符"/>
    <w:link w:val="63"/>
    <w:qFormat/>
    <w:locked/>
    <w:uiPriority w:val="34"/>
    <w:rPr>
      <w:rFonts w:ascii="Times New Roman" w:hAnsi="Times New Roman" w:eastAsia="Yu Mincho Light"/>
      <w:lang w:val="en-GB" w:eastAsia="ja-JP"/>
    </w:rPr>
  </w:style>
  <w:style w:type="character" w:customStyle="1" w:styleId="65">
    <w:name w:val="TAL Char"/>
    <w:qFormat/>
    <w:uiPriority w:val="0"/>
    <w:rPr>
      <w:rFonts w:ascii="Courier New" w:hAnsi="Courier New" w:eastAsia="Yu Mincho Light"/>
      <w:sz w:val="18"/>
      <w:lang w:val="en-GB" w:eastAsia="zh-CN"/>
    </w:rPr>
  </w:style>
  <w:style w:type="paragraph" w:customStyle="1" w:styleId="6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7">
    <w:name w:val="Doc-title"/>
    <w:basedOn w:val="1"/>
    <w:next w:val="68"/>
    <w:link w:val="70"/>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8">
    <w:name w:val="Doc-text2"/>
    <w:basedOn w:val="1"/>
    <w:link w:val="69"/>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9">
    <w:name w:val="Doc-text2 Char"/>
    <w:link w:val="68"/>
    <w:qFormat/>
    <w:uiPriority w:val="0"/>
    <w:rPr>
      <w:rFonts w:ascii="Courier New" w:hAnsi="Courier New" w:eastAsia="Courier New"/>
      <w:szCs w:val="24"/>
      <w:lang w:eastAsia="en-GB"/>
    </w:rPr>
  </w:style>
  <w:style w:type="character" w:customStyle="1" w:styleId="70">
    <w:name w:val="Doc-title Char"/>
    <w:link w:val="67"/>
    <w:qFormat/>
    <w:uiPriority w:val="0"/>
    <w:rPr>
      <w:rFonts w:ascii="Courier New" w:hAnsi="Courier New" w:eastAsia="Courier New"/>
      <w:szCs w:val="24"/>
      <w:lang w:eastAsia="en-GB"/>
    </w:rPr>
  </w:style>
  <w:style w:type="paragraph" w:customStyle="1" w:styleId="71">
    <w:name w:val="EmailDiscussion2"/>
    <w:basedOn w:val="68"/>
    <w:qFormat/>
    <w:uiPriority w:val="0"/>
  </w:style>
  <w:style w:type="paragraph" w:customStyle="1" w:styleId="72">
    <w:name w:val="H6"/>
    <w:basedOn w:val="6"/>
    <w:next w:val="1"/>
    <w:link w:val="73"/>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73">
    <w:name w:val="H6 Char"/>
    <w:link w:val="72"/>
    <w:qFormat/>
    <w:uiPriority w:val="0"/>
    <w:rPr>
      <w:rFonts w:ascii="Courier New" w:hAnsi="Courier New" w:eastAsia="Yu Mincho Light"/>
      <w:lang w:val="en-GB" w:eastAsia="en-US"/>
    </w:rPr>
  </w:style>
  <w:style w:type="paragraph" w:customStyle="1" w:styleId="74">
    <w:name w:val="NO"/>
    <w:basedOn w:val="1"/>
    <w:link w:val="75"/>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5">
    <w:name w:val="NO Char1"/>
    <w:link w:val="74"/>
    <w:qFormat/>
    <w:uiPriority w:val="0"/>
    <w:rPr>
      <w:rFonts w:ascii="Times New Roman" w:hAnsi="Times New Roman" w:eastAsia="Times New Roman"/>
      <w:lang w:val="en-GB"/>
    </w:rPr>
  </w:style>
  <w:style w:type="character" w:customStyle="1" w:styleId="76">
    <w:name w:val="页眉 Char"/>
    <w:qFormat/>
    <w:uiPriority w:val="0"/>
    <w:rPr>
      <w:rFonts w:ascii="Courier New" w:hAnsi="Courier New"/>
      <w:b/>
      <w:sz w:val="18"/>
      <w:lang w:eastAsia="en-US"/>
    </w:rPr>
  </w:style>
  <w:style w:type="paragraph" w:customStyle="1" w:styleId="77">
    <w:name w:val="CR Cover Page"/>
    <w:link w:val="78"/>
    <w:qFormat/>
    <w:uiPriority w:val="0"/>
    <w:pPr>
      <w:spacing w:after="120"/>
    </w:pPr>
    <w:rPr>
      <w:rFonts w:ascii="Arial" w:hAnsi="Arial" w:eastAsia="Courier New" w:cs="Cambria Math"/>
      <w:lang w:val="en-GB" w:eastAsia="en-US" w:bidi="ar-SA"/>
    </w:rPr>
  </w:style>
  <w:style w:type="character" w:customStyle="1" w:styleId="78">
    <w:name w:val="CR Cover Page Char"/>
    <w:link w:val="77"/>
    <w:qFormat/>
    <w:uiPriority w:val="0"/>
    <w:rPr>
      <w:rFonts w:ascii="Arial" w:hAnsi="Arial" w:eastAsia="Courier New" w:cs="Cambria Math"/>
      <w:lang w:val="en-GB" w:eastAsia="en-US" w:bidi="ar-SA"/>
    </w:rPr>
  </w:style>
  <w:style w:type="paragraph" w:styleId="79">
    <w:name w:val="List Paragraph"/>
    <w:basedOn w:val="1"/>
    <w:link w:val="80"/>
    <w:qFormat/>
    <w:uiPriority w:val="34"/>
    <w:pPr>
      <w:ind w:firstLine="420" w:firstLineChars="200"/>
    </w:pPr>
    <w:rPr>
      <w:rFonts w:eastAsia="Times New Roman" w:cs="宋体"/>
    </w:rPr>
  </w:style>
  <w:style w:type="character" w:customStyle="1" w:styleId="80">
    <w:name w:val="列表段落 字符"/>
    <w:link w:val="79"/>
    <w:qFormat/>
    <w:locked/>
    <w:uiPriority w:val="34"/>
    <w:rPr>
      <w:rFonts w:ascii="Times New Roman" w:hAnsi="Times New Roman" w:eastAsia="Times New Roman" w:cs="宋体"/>
      <w:sz w:val="24"/>
      <w:szCs w:val="24"/>
    </w:rPr>
  </w:style>
  <w:style w:type="paragraph" w:customStyle="1" w:styleId="81">
    <w:name w:val="Revision"/>
    <w:hidden/>
    <w:qFormat/>
    <w:uiPriority w:val="62"/>
    <w:rPr>
      <w:rFonts w:ascii="Times New Roman" w:hAnsi="Times New Roman" w:eastAsia="Yu Mincho Light" w:cs="Times New Roman"/>
      <w:sz w:val="24"/>
      <w:szCs w:val="24"/>
      <w:lang w:val="en-US" w:eastAsia="zh-CN" w:bidi="ar-SA"/>
    </w:rPr>
  </w:style>
  <w:style w:type="paragraph" w:customStyle="1" w:styleId="82">
    <w:name w:val="B2"/>
    <w:basedOn w:val="11"/>
    <w:qFormat/>
    <w:uiPriority w:val="0"/>
  </w:style>
  <w:style w:type="paragraph" w:customStyle="1" w:styleId="83">
    <w:name w:val="B3"/>
    <w:basedOn w:val="10"/>
    <w:qFormat/>
    <w:uiPriority w:val="0"/>
  </w:style>
  <w:style w:type="paragraph" w:customStyle="1" w:styleId="84">
    <w:name w:val="Proposal"/>
    <w:basedOn w:val="16"/>
    <w:qFormat/>
    <w:uiPriority w:val="0"/>
    <w:pPr>
      <w:numPr>
        <w:ilvl w:val="0"/>
        <w:numId w:val="3"/>
      </w:numPr>
      <w:tabs>
        <w:tab w:val="left" w:pos="1701"/>
      </w:tabs>
      <w:overflowPunct w:val="0"/>
      <w:autoSpaceDE w:val="0"/>
      <w:autoSpaceDN w:val="0"/>
      <w:adjustRightInd w:val="0"/>
      <w:spacing w:after="120"/>
      <w:jc w:val="both"/>
      <w:textAlignment w:val="baseline"/>
    </w:pPr>
    <w:rPr>
      <w:rFonts w:ascii="Arial" w:hAnsi="Arial"/>
      <w:b/>
      <w:bCs/>
      <w:sz w:val="20"/>
      <w:lang w:val="en-GB" w:eastAsia="zh-CN"/>
    </w:rPr>
  </w:style>
  <w:style w:type="paragraph" w:customStyle="1" w:styleId="85">
    <w:name w:val="B4"/>
    <w:basedOn w:val="21"/>
    <w:qFormat/>
    <w:uiPriority w:val="0"/>
  </w:style>
  <w:style w:type="paragraph" w:customStyle="1" w:styleId="86">
    <w:name w:val="B5"/>
    <w:basedOn w:val="20"/>
    <w:qFormat/>
    <w:uiPriority w:val="0"/>
  </w:style>
  <w:style w:type="paragraph" w:customStyle="1" w:styleId="87">
    <w:name w:val="B6"/>
    <w:basedOn w:val="86"/>
    <w:qFormat/>
    <w:uiPriority w:val="0"/>
    <w:pPr>
      <w:ind w:left="1985"/>
    </w:pPr>
    <w:rPr>
      <w:lang w:val="en-US"/>
    </w:rPr>
  </w:style>
  <w:style w:type="paragraph" w:customStyle="1" w:styleId="88">
    <w:name w:val="B7"/>
    <w:basedOn w:val="87"/>
    <w:qFormat/>
    <w:uiPriority w:val="0"/>
    <w:pPr>
      <w:ind w:left="2269"/>
    </w:pPr>
  </w:style>
  <w:style w:type="paragraph" w:customStyle="1" w:styleId="89">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9</Pages>
  <Words>2366</Words>
  <Characters>13491</Characters>
  <Lines>112</Lines>
  <Paragraphs>31</Paragraphs>
  <TotalTime>2</TotalTime>
  <ScaleCrop>false</ScaleCrop>
  <LinksUpToDate>false</LinksUpToDate>
  <CharactersWithSpaces>15826</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2025-11-07T06:48:16Z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1B5FA489B6684E2C9426DDD8CDDDA00C</vt:lpwstr>
  </property>
</Properties>
</file>